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16E21" w14:textId="3A74BE87" w:rsidR="00D96B4D" w:rsidRPr="00EE59E1" w:rsidRDefault="00D96B4D" w:rsidP="00D96B4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22623722"/>
      <w:bookmarkStart w:id="1" w:name="_Hlk513714389"/>
      <w:r w:rsidRPr="00EE59E1">
        <w:rPr>
          <w:b/>
          <w:sz w:val="24"/>
        </w:rPr>
        <w:t>3GPP TSG-SA2 Meeting #1</w:t>
      </w:r>
      <w:r>
        <w:rPr>
          <w:b/>
          <w:sz w:val="24"/>
        </w:rPr>
        <w:t>5</w:t>
      </w:r>
      <w:r w:rsidR="001B6680">
        <w:rPr>
          <w:b/>
          <w:sz w:val="24"/>
        </w:rPr>
        <w:t>5</w:t>
      </w:r>
      <w:r w:rsidRPr="00EE59E1">
        <w:rPr>
          <w:b/>
          <w:i/>
          <w:sz w:val="28"/>
        </w:rPr>
        <w:tab/>
        <w:t>S2-2</w:t>
      </w:r>
      <w:r w:rsidR="00442B04">
        <w:rPr>
          <w:b/>
          <w:i/>
          <w:sz w:val="28"/>
        </w:rPr>
        <w:t>30</w:t>
      </w:r>
      <w:r w:rsidR="00F550E3">
        <w:rPr>
          <w:b/>
          <w:i/>
          <w:sz w:val="28"/>
        </w:rPr>
        <w:t>2393</w:t>
      </w:r>
    </w:p>
    <w:p w14:paraId="7A7AAF2B" w14:textId="45768B09" w:rsidR="00D96B4D" w:rsidRPr="00EE59E1" w:rsidRDefault="001B6680" w:rsidP="00D96B4D">
      <w:pPr>
        <w:pStyle w:val="CRCoverPage"/>
        <w:tabs>
          <w:tab w:val="right" w:pos="9630"/>
        </w:tabs>
        <w:outlineLvl w:val="0"/>
        <w:rPr>
          <w:b/>
          <w:sz w:val="24"/>
        </w:rPr>
      </w:pPr>
      <w:r>
        <w:rPr>
          <w:b/>
          <w:noProof/>
          <w:sz w:val="24"/>
        </w:rPr>
        <w:t xml:space="preserve">Athens, Greece, </w:t>
      </w:r>
      <w:r>
        <w:rPr>
          <w:rFonts w:eastAsia="Arial Unicode MS" w:cs="Arial"/>
          <w:b/>
          <w:bCs/>
          <w:sz w:val="24"/>
        </w:rPr>
        <w:t>February 20 – 24, 2023</w:t>
      </w:r>
      <w:r w:rsidR="00D96B4D" w:rsidRPr="00EE59E1">
        <w:rPr>
          <w:rFonts w:cs="Arial"/>
          <w:b/>
          <w:sz w:val="24"/>
          <w:szCs w:val="24"/>
        </w:rPr>
        <w:tab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3E9C" w14:paraId="5EC47B5A" w14:textId="77777777" w:rsidTr="005935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15AC8" w14:textId="77777777" w:rsidR="00E03E9C" w:rsidRDefault="00E03E9C" w:rsidP="005935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03E9C" w14:paraId="1C24E0EE" w14:textId="77777777" w:rsidTr="00593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D1D96" w14:textId="77777777" w:rsidR="00E03E9C" w:rsidRDefault="00E03E9C" w:rsidP="005935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3E9C" w14:paraId="1ECCF05E" w14:textId="77777777" w:rsidTr="00593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5D158" w14:textId="77777777" w:rsidR="00E03E9C" w:rsidRDefault="00E03E9C" w:rsidP="00593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5BCF7C77" w14:textId="77777777" w:rsidTr="00593580">
        <w:tc>
          <w:tcPr>
            <w:tcW w:w="142" w:type="dxa"/>
            <w:tcBorders>
              <w:left w:val="single" w:sz="4" w:space="0" w:color="auto"/>
            </w:tcBorders>
          </w:tcPr>
          <w:p w14:paraId="372DFFFE" w14:textId="77777777" w:rsidR="00E03E9C" w:rsidRDefault="00E03E9C" w:rsidP="005935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295CD" w14:textId="4A160333" w:rsidR="00E03E9C" w:rsidRDefault="00E03E9C" w:rsidP="005935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30AC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5F9D435" w14:textId="77777777" w:rsidR="00E03E9C" w:rsidRDefault="00E03E9C" w:rsidP="005935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4EBD1D" w14:textId="5770A6D2" w:rsidR="00E03E9C" w:rsidRDefault="00E16E43" w:rsidP="005935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3644</w:t>
            </w:r>
          </w:p>
        </w:tc>
        <w:tc>
          <w:tcPr>
            <w:tcW w:w="709" w:type="dxa"/>
          </w:tcPr>
          <w:p w14:paraId="63B9BC6D" w14:textId="77777777" w:rsidR="00E03E9C" w:rsidRDefault="00E03E9C" w:rsidP="005935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7E98F5" w14:textId="0F88BC21" w:rsidR="00E03E9C" w:rsidRDefault="00706D4C" w:rsidP="005935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EBED667" w14:textId="77777777" w:rsidR="00E03E9C" w:rsidRDefault="00E03E9C" w:rsidP="005935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420BB" w14:textId="35BDF9D3" w:rsidR="00E03E9C" w:rsidRDefault="0012749F" w:rsidP="00593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894C1" w14:textId="77777777" w:rsidR="00E03E9C" w:rsidRDefault="00E03E9C" w:rsidP="00593580">
            <w:pPr>
              <w:pStyle w:val="CRCoverPage"/>
              <w:spacing w:after="0"/>
              <w:rPr>
                <w:noProof/>
              </w:rPr>
            </w:pPr>
          </w:p>
        </w:tc>
      </w:tr>
      <w:tr w:rsidR="00E03E9C" w14:paraId="4C2A8D22" w14:textId="77777777" w:rsidTr="00593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6BE97" w14:textId="77777777" w:rsidR="00E03E9C" w:rsidRDefault="00E03E9C" w:rsidP="00593580">
            <w:pPr>
              <w:pStyle w:val="CRCoverPage"/>
              <w:spacing w:after="0"/>
              <w:rPr>
                <w:noProof/>
              </w:rPr>
            </w:pPr>
          </w:p>
        </w:tc>
      </w:tr>
      <w:tr w:rsidR="00E03E9C" w14:paraId="04ADAC7C" w14:textId="77777777" w:rsidTr="005935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7528DF" w14:textId="77777777" w:rsidR="00E03E9C" w:rsidRDefault="00E03E9C" w:rsidP="005935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03E9C" w14:paraId="545AA545" w14:textId="77777777" w:rsidTr="00593580">
        <w:tc>
          <w:tcPr>
            <w:tcW w:w="9641" w:type="dxa"/>
            <w:gridSpan w:val="9"/>
          </w:tcPr>
          <w:p w14:paraId="15BED0BD" w14:textId="77777777" w:rsidR="00E03E9C" w:rsidRDefault="00E03E9C" w:rsidP="00593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833444" w14:textId="77777777" w:rsidR="00E03E9C" w:rsidRDefault="00E03E9C" w:rsidP="00E03E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3E9C" w14:paraId="5D7F997F" w14:textId="77777777" w:rsidTr="00593580">
        <w:tc>
          <w:tcPr>
            <w:tcW w:w="2835" w:type="dxa"/>
          </w:tcPr>
          <w:p w14:paraId="2878D345" w14:textId="77777777" w:rsidR="00E03E9C" w:rsidRDefault="00E03E9C" w:rsidP="005935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DCB3E" w14:textId="77777777" w:rsidR="00E03E9C" w:rsidRDefault="00E03E9C" w:rsidP="005935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7AE6CF" w14:textId="77777777" w:rsidR="00E03E9C" w:rsidRDefault="00E03E9C" w:rsidP="00593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F57283" w14:textId="77777777" w:rsidR="00E03E9C" w:rsidRDefault="00E03E9C" w:rsidP="005935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6C0DE" w14:textId="77777777" w:rsidR="00E03E9C" w:rsidRDefault="00E03E9C" w:rsidP="005935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2091BDBF" w14:textId="77777777" w:rsidR="00E03E9C" w:rsidRDefault="00E03E9C" w:rsidP="005935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290B9A" w14:textId="0D935643" w:rsidR="00E03E9C" w:rsidRDefault="00E03E9C" w:rsidP="00593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AEC3CC" w14:textId="77777777" w:rsidR="00E03E9C" w:rsidRDefault="00E03E9C" w:rsidP="005935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A5370" w14:textId="77777777" w:rsidR="00E03E9C" w:rsidRDefault="00E03E9C" w:rsidP="005935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330849E" w14:textId="77777777" w:rsidR="00E03E9C" w:rsidRDefault="00E03E9C" w:rsidP="00E03E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3E9C" w14:paraId="2B4DD144" w14:textId="77777777" w:rsidTr="00593580">
        <w:tc>
          <w:tcPr>
            <w:tcW w:w="9640" w:type="dxa"/>
            <w:gridSpan w:val="11"/>
          </w:tcPr>
          <w:p w14:paraId="775C4EF4" w14:textId="77777777" w:rsidR="00E03E9C" w:rsidRDefault="00E03E9C" w:rsidP="00593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77AA3FDA" w14:textId="77777777" w:rsidTr="005935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61FA63" w14:textId="77777777" w:rsidR="00F53084" w:rsidRDefault="00F53084" w:rsidP="00F53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F9C41" w14:textId="1CD401CB" w:rsidR="00F53084" w:rsidRDefault="00F53084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Reporting the RAN </w:t>
            </w:r>
            <w:r w:rsidR="000400A0">
              <w:rPr>
                <w:noProof/>
                <w:lang w:eastAsia="ko-KR"/>
              </w:rPr>
              <w:t>timing synchronization</w:t>
            </w:r>
            <w:r>
              <w:rPr>
                <w:noProof/>
                <w:lang w:eastAsia="ko-KR"/>
              </w:rPr>
              <w:t xml:space="preserve"> status change from AMF to TSCTSF</w:t>
            </w:r>
          </w:p>
        </w:tc>
      </w:tr>
      <w:tr w:rsidR="00F53084" w14:paraId="1B85E2E0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59609105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84C59" w14:textId="77777777" w:rsidR="00F53084" w:rsidRPr="00414443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26E385E6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7A5D7E78" w14:textId="77777777" w:rsidR="00F53084" w:rsidRDefault="00F53084" w:rsidP="00F53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9AC4A" w14:textId="7DCD81DF" w:rsidR="00F53084" w:rsidRDefault="00F53084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NTT DOCOMO</w:t>
            </w:r>
          </w:p>
        </w:tc>
      </w:tr>
      <w:tr w:rsidR="00F53084" w14:paraId="5079913C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01949B81" w14:textId="77777777" w:rsidR="00F53084" w:rsidRDefault="00F53084" w:rsidP="00F53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1E5A43" w14:textId="77777777" w:rsidR="00F53084" w:rsidRDefault="00F53084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F53084" w14:paraId="6433B663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62C58861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DEC6B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4FFC98D4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2EE8D4EC" w14:textId="77777777" w:rsidR="00F53084" w:rsidRDefault="00F53084" w:rsidP="00F53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3D3D39" w14:textId="2F3C2DBB" w:rsidR="00F53084" w:rsidRDefault="001E2E0C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F53084" w:rsidRPr="007B52C8">
              <w:rPr>
                <w:lang w:eastAsia="ko-KR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0962853C" w14:textId="77777777" w:rsidR="00F53084" w:rsidRDefault="00F53084" w:rsidP="00F530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DF3E3" w14:textId="77777777" w:rsidR="00F53084" w:rsidRDefault="00F53084" w:rsidP="00F53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221EE" w14:textId="74E4AF07" w:rsidR="00F53084" w:rsidRDefault="00F53084" w:rsidP="00F53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749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2749F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7F568F">
              <w:rPr>
                <w:noProof/>
              </w:rPr>
              <w:t>0</w:t>
            </w:r>
            <w:r w:rsidR="0012749F">
              <w:rPr>
                <w:noProof/>
              </w:rPr>
              <w:t>9</w:t>
            </w:r>
          </w:p>
        </w:tc>
      </w:tr>
      <w:tr w:rsidR="00F53084" w14:paraId="6D652C2B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287FD01D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FACDF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77B3AA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3453A1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791D49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607B32D1" w14:textId="77777777" w:rsidTr="005935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5C65BB" w14:textId="77777777" w:rsidR="00F53084" w:rsidRDefault="00F53084" w:rsidP="00F53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B7975E" w14:textId="77777777" w:rsidR="00F53084" w:rsidRDefault="00F53084" w:rsidP="00F530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6C238" w14:textId="77777777" w:rsidR="00F53084" w:rsidRDefault="00F53084" w:rsidP="00F530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5CCB6" w14:textId="77777777" w:rsidR="00F53084" w:rsidRDefault="00F53084" w:rsidP="00F530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B5150" w14:textId="77777777" w:rsidR="00F53084" w:rsidRDefault="00F53084" w:rsidP="00F530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53084" w14:paraId="768C4914" w14:textId="77777777" w:rsidTr="005935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596413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1192D" w14:textId="269240E8" w:rsidR="00F53084" w:rsidRDefault="00F53084" w:rsidP="00F530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F98F4" w14:textId="77777777" w:rsidR="00F53084" w:rsidRDefault="00F53084" w:rsidP="00F530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6BBF07" w14:textId="77777777" w:rsidR="00F53084" w:rsidRDefault="00F53084" w:rsidP="00F53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53084" w14:paraId="46D9B985" w14:textId="77777777" w:rsidTr="00593580">
        <w:tc>
          <w:tcPr>
            <w:tcW w:w="1843" w:type="dxa"/>
          </w:tcPr>
          <w:p w14:paraId="7EDC86CA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2BDD67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1EFE9E74" w14:textId="77777777" w:rsidTr="00593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AEFBF5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9400F" w14:textId="77777777" w:rsidR="00EC494C" w:rsidRDefault="00EC494C" w:rsidP="00EC494C">
            <w:pPr>
              <w:pStyle w:val="CRCoverPage"/>
              <w:spacing w:after="0"/>
              <w:ind w:left="100"/>
            </w:pPr>
            <w:r>
              <w:t xml:space="preserve">TR 23.700-25 has concluded for KI#1 that the TSCTSF uses UE presence in Area of Interest to find the list of UEs that are impacted due to clock status degradation or improvement in the RAN. </w:t>
            </w:r>
          </w:p>
          <w:p w14:paraId="526B5E15" w14:textId="77777777" w:rsidR="00EC494C" w:rsidRDefault="00EC494C" w:rsidP="00EC494C">
            <w:pPr>
              <w:pStyle w:val="CRCoverPage"/>
              <w:spacing w:after="0"/>
              <w:ind w:left="100"/>
            </w:pPr>
          </w:p>
          <w:p w14:paraId="7C053546" w14:textId="0819BA2D" w:rsidR="00EC494C" w:rsidRDefault="00EC494C" w:rsidP="00EC494C">
            <w:pPr>
              <w:pStyle w:val="CRCoverPage"/>
              <w:spacing w:after="0"/>
              <w:ind w:left="100"/>
            </w:pPr>
            <w:r>
              <w:t xml:space="preserve">In the current procedure to determine the UE presence in Area of Interest as described in Annex D in TS 23.502, the AMF can report the UE presence as "IN" or "OUT" only when the UE is in CM-connected state, otherwise the UE presence is reported as "UNKNOWN". This means that when the UE moves from CM-Connected to CM-Idle, the AMF will report the UE presence as "UNKNOWN". However, if the UE has indicated a support for reconnection due to RAN timing synchronization status change, the AMF knows that the UE reconnect to the network if the UE reselects to a cell with different clock status, or when the status changes in the current cell. When the UE reconnects, the RAN reports the RAN node ID </w:t>
            </w:r>
            <w:r w:rsidR="00427E14">
              <w:t xml:space="preserve">and Cell ID </w:t>
            </w:r>
            <w:r>
              <w:t>of the UE to the AMF.</w:t>
            </w:r>
          </w:p>
          <w:p w14:paraId="6ED9C2FA" w14:textId="77777777" w:rsidR="00EC494C" w:rsidRDefault="00EC494C" w:rsidP="00EC494C">
            <w:pPr>
              <w:pStyle w:val="CRCoverPage"/>
              <w:spacing w:after="0"/>
              <w:ind w:left="100"/>
            </w:pPr>
          </w:p>
          <w:p w14:paraId="3319D719" w14:textId="77777777" w:rsidR="00EC494C" w:rsidRDefault="00EC494C" w:rsidP="00EC494C">
            <w:pPr>
              <w:pStyle w:val="CRCoverPage"/>
              <w:spacing w:after="0"/>
              <w:ind w:left="100"/>
            </w:pPr>
            <w:r>
              <w:t xml:space="preserve">This means that the AMF knows the UE presence in </w:t>
            </w:r>
            <w:proofErr w:type="spellStart"/>
            <w:r>
              <w:t>AoI</w:t>
            </w:r>
            <w:proofErr w:type="spellEnd"/>
            <w:r>
              <w:t xml:space="preserve"> remains either as "IN" or "OUT" until the next reconnection, even after the UE has returned to CM-Idle. This implies that the current procedure in Annex D in TS 23.502 needs to be enhanced to consider whether the UE supports network reconnection due to RAN timing synchronization status change. </w:t>
            </w:r>
          </w:p>
          <w:p w14:paraId="015DB1AD" w14:textId="77777777" w:rsidR="00EC494C" w:rsidRDefault="00EC494C" w:rsidP="00EC494C">
            <w:pPr>
              <w:pStyle w:val="CRCoverPage"/>
              <w:spacing w:after="0"/>
              <w:ind w:left="100"/>
            </w:pPr>
          </w:p>
          <w:p w14:paraId="0275FA4A" w14:textId="77777777" w:rsidR="00EC494C" w:rsidRDefault="00EC494C" w:rsidP="00EC494C">
            <w:pPr>
              <w:pStyle w:val="CRCoverPage"/>
              <w:spacing w:after="0"/>
              <w:ind w:left="100"/>
            </w:pPr>
            <w:r>
              <w:t xml:space="preserve">The same issue applies to CM-Connected / RRC-Inactive as well unless the AMF requests NG-RAN location reporting for the UE. </w:t>
            </w:r>
          </w:p>
          <w:p w14:paraId="030FA475" w14:textId="77777777" w:rsidR="00EC494C" w:rsidRDefault="00EC494C" w:rsidP="00EC494C">
            <w:pPr>
              <w:pStyle w:val="CRCoverPage"/>
              <w:spacing w:after="0"/>
              <w:ind w:left="100"/>
            </w:pPr>
          </w:p>
          <w:p w14:paraId="4BE578DB" w14:textId="6CD36849" w:rsidR="00B513FD" w:rsidRDefault="00EC494C" w:rsidP="00F53084">
            <w:pPr>
              <w:pStyle w:val="CRCoverPage"/>
              <w:spacing w:after="0"/>
              <w:ind w:left="100"/>
            </w:pPr>
            <w:r>
              <w:t>General misalignment</w:t>
            </w:r>
            <w:r w:rsidR="00371533">
              <w:t xml:space="preserve">: The Parameter Types "RAN Node ID" and "Cell ID" are missing from </w:t>
            </w:r>
            <w:r w:rsidR="00371533" w:rsidRPr="00371533">
              <w:t>Table 5.2.2.3.1-1</w:t>
            </w:r>
            <w:r w:rsidR="00371533">
              <w:t xml:space="preserve">. </w:t>
            </w:r>
          </w:p>
          <w:p w14:paraId="2F926A23" w14:textId="65CED9DC" w:rsidR="00F53084" w:rsidRPr="001C626F" w:rsidRDefault="00F53084" w:rsidP="00F53084">
            <w:pPr>
              <w:pStyle w:val="CRCoverPage"/>
              <w:spacing w:after="0"/>
              <w:ind w:left="100"/>
            </w:pPr>
          </w:p>
        </w:tc>
      </w:tr>
      <w:tr w:rsidR="00F53084" w14:paraId="106F7AEC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18489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63EAF" w14:textId="77777777" w:rsidR="00F53084" w:rsidRPr="001C626F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04408826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B5DD1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74738" w14:textId="77777777" w:rsidR="004E53B5" w:rsidRDefault="00736B24" w:rsidP="00A812FC">
            <w:pPr>
              <w:pStyle w:val="CRCoverPage"/>
              <w:spacing w:after="0"/>
              <w:ind w:left="100"/>
            </w:pPr>
            <w:r>
              <w:t xml:space="preserve">Enhance the </w:t>
            </w:r>
            <w:r w:rsidR="00A812FC">
              <w:t xml:space="preserve">procedure for UE presence in Area of Interest </w:t>
            </w:r>
            <w:r>
              <w:t xml:space="preserve">to </w:t>
            </w:r>
            <w:r w:rsidR="002E6D87">
              <w:t>support the KI#1 in TR 23.700-25</w:t>
            </w:r>
            <w:r w:rsidR="00A812FC">
              <w:t>.</w:t>
            </w:r>
            <w:r w:rsidR="002E6D87">
              <w:t xml:space="preserve"> </w:t>
            </w:r>
          </w:p>
          <w:p w14:paraId="29A68A8B" w14:textId="77777777" w:rsidR="004E53B5" w:rsidRDefault="004E53B5" w:rsidP="00A812FC">
            <w:pPr>
              <w:pStyle w:val="CRCoverPage"/>
              <w:spacing w:after="0"/>
              <w:ind w:left="100"/>
            </w:pPr>
          </w:p>
          <w:p w14:paraId="2D3E5FBA" w14:textId="11CBBF9D" w:rsidR="00EF18B4" w:rsidRDefault="00A812FC" w:rsidP="00A812FC">
            <w:pPr>
              <w:pStyle w:val="CRCoverPage"/>
              <w:spacing w:after="0"/>
              <w:ind w:left="100"/>
            </w:pPr>
            <w:r>
              <w:lastRenderedPageBreak/>
              <w:t xml:space="preserve">Add a new Event Filter "RAN timing synchronization status event" in </w:t>
            </w:r>
            <w:r w:rsidRPr="00140E21">
              <w:t>Table 5.2.2.3.1-1</w:t>
            </w:r>
            <w:r>
              <w:t xml:space="preserve">. The parameter is used to indicate that the </w:t>
            </w:r>
            <w:r w:rsidR="005114F6">
              <w:t xml:space="preserve">list of RAN Nodes </w:t>
            </w:r>
            <w:r w:rsidR="00427E14">
              <w:t xml:space="preserve">or Cell IDs </w:t>
            </w:r>
            <w:r w:rsidR="005114F6">
              <w:t xml:space="preserve">for the </w:t>
            </w:r>
            <w:proofErr w:type="spellStart"/>
            <w:r>
              <w:t>AoI</w:t>
            </w:r>
            <w:proofErr w:type="spellEnd"/>
            <w:r>
              <w:t xml:space="preserve"> </w:t>
            </w:r>
            <w:r w:rsidR="00223040">
              <w:t xml:space="preserve">are constructed </w:t>
            </w:r>
            <w:r>
              <w:t>on RAN timing synchronization sta</w:t>
            </w:r>
            <w:r w:rsidR="005114F6">
              <w:t>t</w:t>
            </w:r>
            <w:r>
              <w:t>us basis</w:t>
            </w:r>
            <w:r w:rsidR="005114F6">
              <w:t xml:space="preserve">, </w:t>
            </w:r>
            <w:proofErr w:type="gramStart"/>
            <w:r w:rsidR="005114F6">
              <w:t>i.e.</w:t>
            </w:r>
            <w:proofErr w:type="gramEnd"/>
            <w:r w:rsidR="005114F6">
              <w:t xml:space="preserve"> </w:t>
            </w:r>
            <w:proofErr w:type="spellStart"/>
            <w:r w:rsidR="005114F6">
              <w:t>AoI</w:t>
            </w:r>
            <w:proofErr w:type="spellEnd"/>
            <w:r w:rsidR="00223040">
              <w:t xml:space="preserve"> includes RAN node IDs or Cell IDs that share a common </w:t>
            </w:r>
            <w:r w:rsidR="00223040">
              <w:t>RAN timing synchronization status</w:t>
            </w:r>
            <w:r w:rsidR="005114F6">
              <w:t xml:space="preserve">. </w:t>
            </w:r>
          </w:p>
          <w:p w14:paraId="728892B8" w14:textId="77777777" w:rsidR="00EF18B4" w:rsidRDefault="00EF18B4" w:rsidP="00A812FC">
            <w:pPr>
              <w:pStyle w:val="CRCoverPage"/>
              <w:spacing w:after="0"/>
              <w:ind w:left="100"/>
            </w:pPr>
          </w:p>
          <w:p w14:paraId="55B8C57C" w14:textId="224D9260" w:rsidR="00A812FC" w:rsidRDefault="00EF18B4" w:rsidP="00EF18B4">
            <w:pPr>
              <w:pStyle w:val="CRCoverPage"/>
              <w:spacing w:after="0"/>
              <w:ind w:left="100"/>
            </w:pPr>
            <w:r>
              <w:t>In Annex D, i</w:t>
            </w:r>
            <w:r w:rsidR="005114F6">
              <w:t xml:space="preserve">f the UE has indicated a support for </w:t>
            </w:r>
            <w:r w:rsidR="006762DC">
              <w:t>network reconnections</w:t>
            </w:r>
            <w:r w:rsidR="005114F6">
              <w:t xml:space="preserve"> due to RAN timing synchronization status change (see CR</w:t>
            </w:r>
            <w:r w:rsidR="00427E14">
              <w:t>3807</w:t>
            </w:r>
            <w:r w:rsidR="005114F6">
              <w:t xml:space="preserve"> for TS 23.501), </w:t>
            </w:r>
            <w:r w:rsidR="004E53B5">
              <w:t xml:space="preserve">and the Event Filter "RAN timing synchronization status event" is set, </w:t>
            </w:r>
            <w:r w:rsidR="009B1569">
              <w:t xml:space="preserve">the AMF returns the UE presence as "IN" or "OUT" based on the RAN node ID </w:t>
            </w:r>
            <w:r w:rsidR="00427E14">
              <w:t xml:space="preserve">and Cell ID </w:t>
            </w:r>
            <w:r w:rsidR="009B1569">
              <w:t xml:space="preserve">in the most recent N2 connection. </w:t>
            </w:r>
          </w:p>
          <w:p w14:paraId="57DAE999" w14:textId="3FC7F660" w:rsidR="00F53084" w:rsidRPr="00736B24" w:rsidRDefault="00F53084" w:rsidP="00EF18B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F53084" w14:paraId="7173A4BB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3CD0E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7538" w14:textId="77777777" w:rsidR="00F53084" w:rsidRPr="001C626F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3651F7E3" w14:textId="77777777" w:rsidTr="00593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38D65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45872" w14:textId="1F2463D8" w:rsidR="00F53084" w:rsidRPr="001C626F" w:rsidRDefault="00647D8B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47D8B">
              <w:rPr>
                <w:noProof/>
                <w:lang w:eastAsia="ko-KR"/>
              </w:rPr>
              <w:t>KI#1 in TR 23.700-25 is not supported.</w:t>
            </w:r>
          </w:p>
        </w:tc>
      </w:tr>
      <w:tr w:rsidR="00F53084" w14:paraId="653214E2" w14:textId="77777777" w:rsidTr="00593580">
        <w:tc>
          <w:tcPr>
            <w:tcW w:w="2694" w:type="dxa"/>
            <w:gridSpan w:val="2"/>
          </w:tcPr>
          <w:p w14:paraId="019F9D94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CEFA2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1A905928" w14:textId="77777777" w:rsidTr="00593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81125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699A0" w14:textId="64DDC9CD" w:rsidR="00F53084" w:rsidRDefault="00647D8B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40E21">
              <w:t>5.2.2.3.1</w:t>
            </w:r>
            <w:r>
              <w:t>, Annex D.1</w:t>
            </w:r>
          </w:p>
        </w:tc>
      </w:tr>
      <w:tr w:rsidR="00F53084" w14:paraId="0CAF25A5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8B1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50AE2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11A7B4F9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3DE7E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B6069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E97C8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C17BE5" w14:textId="77777777" w:rsidR="00F53084" w:rsidRDefault="00F53084" w:rsidP="00F53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AC86C" w14:textId="77777777" w:rsidR="00F53084" w:rsidRDefault="00F53084" w:rsidP="00F53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3084" w14:paraId="4828CB22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670D9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41E1B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3D384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F064366" w14:textId="77777777" w:rsidR="00F53084" w:rsidRDefault="00F53084" w:rsidP="00F53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46EBB" w14:textId="77777777" w:rsidR="00F53084" w:rsidRDefault="00F53084" w:rsidP="00F53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084" w14:paraId="77DC32A5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5B0F7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2D6DC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99BAD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63608F2" w14:textId="77777777" w:rsidR="00F53084" w:rsidRDefault="00F53084" w:rsidP="00F53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22899" w14:textId="77777777" w:rsidR="00F53084" w:rsidRDefault="00F53084" w:rsidP="00F53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084" w14:paraId="221BFD39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FE591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6CECF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9A96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DEF5FF5" w14:textId="77777777" w:rsidR="00F53084" w:rsidRDefault="00F53084" w:rsidP="00F53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11052" w14:textId="77777777" w:rsidR="00F53084" w:rsidRDefault="00F53084" w:rsidP="00F53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084" w14:paraId="45304997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28AF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B8529" w14:textId="77777777" w:rsidR="00F53084" w:rsidRDefault="00F53084" w:rsidP="00F53084">
            <w:pPr>
              <w:pStyle w:val="CRCoverPage"/>
              <w:spacing w:after="0"/>
              <w:rPr>
                <w:noProof/>
              </w:rPr>
            </w:pPr>
          </w:p>
        </w:tc>
      </w:tr>
      <w:tr w:rsidR="00F53084" w14:paraId="67EBF9A5" w14:textId="77777777" w:rsidTr="00593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83FB92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70873" w14:textId="77777777" w:rsidR="00F53084" w:rsidRDefault="00F53084" w:rsidP="00F53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3084" w14:paraId="7E5A04F0" w14:textId="77777777" w:rsidTr="005935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50EEC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AA67BA" w14:textId="77777777" w:rsidR="00F53084" w:rsidRDefault="00F53084" w:rsidP="00F530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3084" w14:paraId="3FBF243B" w14:textId="77777777" w:rsidTr="00593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C5822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DEE62" w14:textId="77777777" w:rsidR="00F53084" w:rsidRDefault="00F53084" w:rsidP="00F53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DDC43A" w14:textId="77777777" w:rsidR="00E03E9C" w:rsidRDefault="00E03E9C" w:rsidP="00E03E9C">
      <w:pPr>
        <w:pStyle w:val="CRCoverPage"/>
        <w:spacing w:after="0"/>
        <w:rPr>
          <w:noProof/>
          <w:sz w:val="8"/>
          <w:szCs w:val="8"/>
        </w:rPr>
      </w:pPr>
    </w:p>
    <w:p w14:paraId="679D6FAD" w14:textId="1E2B724A" w:rsidR="00DE09A5" w:rsidRDefault="00DE09A5" w:rsidP="00420457">
      <w:pPr>
        <w:rPr>
          <w:lang w:eastAsia="zh-CN"/>
        </w:rPr>
      </w:pPr>
    </w:p>
    <w:p w14:paraId="03CC3F01" w14:textId="0CCE2657" w:rsidR="00D32812" w:rsidRDefault="00D32812" w:rsidP="00420457">
      <w:pPr>
        <w:rPr>
          <w:lang w:eastAsia="zh-CN"/>
        </w:rPr>
      </w:pPr>
    </w:p>
    <w:p w14:paraId="0821EE56" w14:textId="77777777" w:rsidR="00841027" w:rsidRDefault="00841027" w:rsidP="0084102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3992896B" w14:textId="77777777" w:rsidR="00085E2A" w:rsidRPr="00140E21" w:rsidRDefault="00085E2A" w:rsidP="00085E2A">
      <w:pPr>
        <w:pStyle w:val="Heading4"/>
        <w:rPr>
          <w:lang w:eastAsia="zh-CN"/>
        </w:rPr>
      </w:pPr>
      <w:bookmarkStart w:id="3" w:name="_Toc122443746"/>
      <w:bookmarkStart w:id="4" w:name="_Toc114668466"/>
      <w:r w:rsidRPr="00140E21">
        <w:rPr>
          <w:lang w:eastAsia="zh-CN"/>
        </w:rPr>
        <w:t>5.2.2.3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</w:t>
      </w:r>
      <w:bookmarkEnd w:id="3"/>
    </w:p>
    <w:p w14:paraId="45AEA6F6" w14:textId="77777777" w:rsidR="00085E2A" w:rsidRPr="00140E21" w:rsidRDefault="00085E2A" w:rsidP="00085E2A">
      <w:pPr>
        <w:pStyle w:val="Heading5"/>
      </w:pPr>
      <w:bookmarkStart w:id="5" w:name="_Toc122443747"/>
      <w:r w:rsidRPr="00140E21">
        <w:t>5.2.2.3.1</w:t>
      </w:r>
      <w:r w:rsidRPr="00140E21">
        <w:tab/>
        <w:t>General</w:t>
      </w:r>
      <w:bookmarkEnd w:id="5"/>
    </w:p>
    <w:p w14:paraId="58480415" w14:textId="77777777" w:rsidR="00085E2A" w:rsidRPr="00140E21" w:rsidRDefault="00085E2A" w:rsidP="00085E2A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5DD175DD" w14:textId="77777777" w:rsidR="00085E2A" w:rsidRPr="00140E21" w:rsidRDefault="00085E2A" w:rsidP="00085E2A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47A39021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</w:t>
      </w:r>
      <w:proofErr w:type="gramStart"/>
      <w:r w:rsidRPr="00140E21">
        <w:t>);</w:t>
      </w:r>
      <w:proofErr w:type="gramEnd"/>
    </w:p>
    <w:p w14:paraId="68DD0A97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 xml:space="preserve">UE moving in or out of a subscribed "Area </w:t>
      </w:r>
      <w:proofErr w:type="gramStart"/>
      <w:r w:rsidRPr="00140E21">
        <w:t>Of</w:t>
      </w:r>
      <w:proofErr w:type="gramEnd"/>
      <w:r w:rsidRPr="00140E21">
        <w:t xml:space="preserve">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02EC4370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 xml:space="preserve">Number of UEs served by the AMF and located in "Area </w:t>
      </w:r>
      <w:proofErr w:type="gramStart"/>
      <w:r w:rsidRPr="00140E21">
        <w:t>Of</w:t>
      </w:r>
      <w:proofErr w:type="gramEnd"/>
      <w:r w:rsidRPr="00140E21">
        <w:t xml:space="preserve"> Interest";</w:t>
      </w:r>
    </w:p>
    <w:p w14:paraId="3CE3C77A" w14:textId="77777777" w:rsidR="00085E2A" w:rsidRPr="00797690" w:rsidRDefault="00085E2A" w:rsidP="00085E2A">
      <w:pPr>
        <w:pStyle w:val="B1"/>
        <w:rPr>
          <w:lang w:val="fr-FR"/>
        </w:rPr>
      </w:pPr>
      <w:r w:rsidRPr="00797690">
        <w:rPr>
          <w:lang w:val="fr-FR"/>
        </w:rPr>
        <w:t>-</w:t>
      </w:r>
      <w:r w:rsidRPr="00797690">
        <w:rPr>
          <w:lang w:val="fr-FR"/>
        </w:rPr>
        <w:tab/>
        <w:t>Time zone changes (UE Time zone</w:t>
      </w:r>
      <w:proofErr w:type="gramStart"/>
      <w:r w:rsidRPr="00797690">
        <w:rPr>
          <w:lang w:val="fr-FR"/>
        </w:rPr>
        <w:t>);</w:t>
      </w:r>
      <w:proofErr w:type="gramEnd"/>
    </w:p>
    <w:p w14:paraId="0968581C" w14:textId="77777777" w:rsidR="00085E2A" w:rsidRPr="00140E21" w:rsidRDefault="00085E2A" w:rsidP="00085E2A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</w:t>
      </w:r>
      <w:proofErr w:type="gramStart"/>
      <w:r w:rsidRPr="00140E21">
        <w:rPr>
          <w:lang w:eastAsia="zh-CN"/>
        </w:rPr>
        <w:t>);</w:t>
      </w:r>
      <w:proofErr w:type="gramEnd"/>
    </w:p>
    <w:p w14:paraId="0308EAEA" w14:textId="77777777" w:rsidR="00085E2A" w:rsidRPr="00140E21" w:rsidRDefault="00085E2A" w:rsidP="00085E2A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</w:t>
      </w:r>
      <w:proofErr w:type="gramStart"/>
      <w:r w:rsidRPr="00140E21">
        <w:rPr>
          <w:lang w:eastAsia="zh-CN"/>
        </w:rPr>
        <w:t>);</w:t>
      </w:r>
      <w:proofErr w:type="gramEnd"/>
    </w:p>
    <w:p w14:paraId="0828C417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>Connectivity state changes (IDLE or CONNECTED</w:t>
      </w:r>
      <w:proofErr w:type="gramStart"/>
      <w:r w:rsidRPr="00140E21">
        <w:t>);</w:t>
      </w:r>
      <w:proofErr w:type="gramEnd"/>
    </w:p>
    <w:p w14:paraId="1EF758DD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 xml:space="preserve">UE loss of </w:t>
      </w:r>
      <w:proofErr w:type="gramStart"/>
      <w:r w:rsidRPr="00140E21">
        <w:t>communication;</w:t>
      </w:r>
      <w:proofErr w:type="gramEnd"/>
    </w:p>
    <w:p w14:paraId="1218CABB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 xml:space="preserve">UE reachability </w:t>
      </w:r>
      <w:proofErr w:type="gramStart"/>
      <w:r w:rsidRPr="00140E21">
        <w:t>status;</w:t>
      </w:r>
      <w:proofErr w:type="gramEnd"/>
    </w:p>
    <w:p w14:paraId="5C2611DB" w14:textId="77777777" w:rsidR="00085E2A" w:rsidRPr="00140E21" w:rsidRDefault="00085E2A" w:rsidP="00085E2A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</w:t>
      </w:r>
      <w:proofErr w:type="gramStart"/>
      <w:r w:rsidRPr="00140E21">
        <w:t>service;</w:t>
      </w:r>
      <w:proofErr w:type="gramEnd"/>
      <w:r w:rsidRPr="00140E21">
        <w:t xml:space="preserve"> </w:t>
      </w:r>
    </w:p>
    <w:p w14:paraId="3B87DD4E" w14:textId="77777777" w:rsidR="00085E2A" w:rsidRPr="00797690" w:rsidRDefault="00085E2A" w:rsidP="00085E2A">
      <w:pPr>
        <w:pStyle w:val="B1"/>
        <w:rPr>
          <w:lang w:val="fr-FR"/>
        </w:rPr>
      </w:pPr>
      <w:r w:rsidRPr="00797690">
        <w:rPr>
          <w:lang w:val="fr-FR"/>
        </w:rPr>
        <w:t>-</w:t>
      </w:r>
      <w:r w:rsidRPr="00797690">
        <w:rPr>
          <w:lang w:val="fr-FR"/>
        </w:rPr>
        <w:tab/>
      </w:r>
      <w:proofErr w:type="spellStart"/>
      <w:r w:rsidRPr="00797690">
        <w:rPr>
          <w:lang w:val="fr-FR"/>
        </w:rPr>
        <w:t>Subscription</w:t>
      </w:r>
      <w:proofErr w:type="spellEnd"/>
      <w:r w:rsidRPr="00797690">
        <w:rPr>
          <w:lang w:val="fr-FR"/>
        </w:rPr>
        <w:t xml:space="preserve"> </w:t>
      </w:r>
      <w:proofErr w:type="spellStart"/>
      <w:r w:rsidRPr="00797690">
        <w:rPr>
          <w:lang w:val="fr-FR"/>
        </w:rPr>
        <w:t>Correlation</w:t>
      </w:r>
      <w:proofErr w:type="spellEnd"/>
      <w:r w:rsidRPr="00797690">
        <w:rPr>
          <w:lang w:val="fr-FR"/>
        </w:rPr>
        <w:t xml:space="preserve"> ID change (</w:t>
      </w:r>
      <w:proofErr w:type="spellStart"/>
      <w:r w:rsidRPr="00797690">
        <w:rPr>
          <w:lang w:val="fr-FR"/>
        </w:rPr>
        <w:t>implicit</w:t>
      </w:r>
      <w:proofErr w:type="spellEnd"/>
      <w:r w:rsidRPr="00797690">
        <w:rPr>
          <w:lang w:val="fr-FR"/>
        </w:rPr>
        <w:t xml:space="preserve"> </w:t>
      </w:r>
      <w:proofErr w:type="spellStart"/>
      <w:r w:rsidRPr="00797690">
        <w:rPr>
          <w:lang w:val="fr-FR"/>
        </w:rPr>
        <w:t>subscription</w:t>
      </w:r>
      <w:proofErr w:type="spellEnd"/>
      <w:proofErr w:type="gramStart"/>
      <w:r w:rsidRPr="00797690">
        <w:rPr>
          <w:lang w:val="fr-FR"/>
        </w:rPr>
        <w:t>);</w:t>
      </w:r>
      <w:proofErr w:type="gramEnd"/>
    </w:p>
    <w:p w14:paraId="6641DA4B" w14:textId="77777777" w:rsidR="00085E2A" w:rsidRPr="00797690" w:rsidRDefault="00085E2A" w:rsidP="00085E2A">
      <w:pPr>
        <w:pStyle w:val="B1"/>
        <w:rPr>
          <w:lang w:val="fr-FR"/>
        </w:rPr>
      </w:pPr>
      <w:r w:rsidRPr="00797690">
        <w:rPr>
          <w:lang w:val="fr-FR"/>
        </w:rPr>
        <w:t>-</w:t>
      </w:r>
      <w:r w:rsidRPr="00797690">
        <w:rPr>
          <w:lang w:val="fr-FR"/>
        </w:rPr>
        <w:tab/>
        <w:t>UE Type Allocation code (TAC</w:t>
      </w:r>
      <w:proofErr w:type="gramStart"/>
      <w:r w:rsidRPr="00797690">
        <w:rPr>
          <w:lang w:val="fr-FR"/>
        </w:rPr>
        <w:t>);</w:t>
      </w:r>
      <w:proofErr w:type="gramEnd"/>
    </w:p>
    <w:p w14:paraId="07604ABD" w14:textId="77777777" w:rsidR="00085E2A" w:rsidRDefault="00085E2A" w:rsidP="00085E2A">
      <w:pPr>
        <w:pStyle w:val="B1"/>
      </w:pPr>
      <w:r>
        <w:lastRenderedPageBreak/>
        <w:t>-</w:t>
      </w:r>
      <w:r>
        <w:tab/>
        <w:t>Frequent mobility re-</w:t>
      </w:r>
      <w:proofErr w:type="gramStart"/>
      <w:r>
        <w:t>registration;</w:t>
      </w:r>
      <w:proofErr w:type="gramEnd"/>
    </w:p>
    <w:p w14:paraId="141FDFD2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>Subscription Correlation ID addition (implicit subscription</w:t>
      </w:r>
      <w:proofErr w:type="gramStart"/>
      <w:r w:rsidRPr="00140E21">
        <w:t>)</w:t>
      </w:r>
      <w:r>
        <w:t>;</w:t>
      </w:r>
      <w:proofErr w:type="gramEnd"/>
    </w:p>
    <w:p w14:paraId="25DA46BE" w14:textId="77777777" w:rsidR="00085E2A" w:rsidRPr="00140E21" w:rsidRDefault="00085E2A" w:rsidP="00085E2A">
      <w:pPr>
        <w:pStyle w:val="B1"/>
      </w:pPr>
      <w:r>
        <w:t>-</w:t>
      </w:r>
      <w:r>
        <w:tab/>
        <w:t>User State Information in 5GS, as described in clause 5.4.4 in TS 23.632 [68</w:t>
      </w:r>
      <w:proofErr w:type="gramStart"/>
      <w:r>
        <w:t>];</w:t>
      </w:r>
      <w:proofErr w:type="gramEnd"/>
    </w:p>
    <w:p w14:paraId="41D8BD7E" w14:textId="77777777" w:rsidR="00085E2A" w:rsidRDefault="00085E2A" w:rsidP="00085E2A">
      <w:pPr>
        <w:pStyle w:val="B1"/>
      </w:pPr>
      <w:r>
        <w:t>-</w:t>
      </w:r>
      <w:r>
        <w:tab/>
        <w:t>UE access behaviour trends (see clause 4.15.4.2</w:t>
      </w:r>
      <w:proofErr w:type="gramStart"/>
      <w:r>
        <w:t>);</w:t>
      </w:r>
      <w:proofErr w:type="gramEnd"/>
    </w:p>
    <w:p w14:paraId="32EA55C7" w14:textId="77777777" w:rsidR="00085E2A" w:rsidRDefault="00085E2A" w:rsidP="00085E2A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62E98650" w14:textId="77777777" w:rsidR="00085E2A" w:rsidRDefault="00085E2A" w:rsidP="00085E2A">
      <w:pPr>
        <w:pStyle w:val="B1"/>
      </w:pPr>
      <w:r>
        <w:t>-</w:t>
      </w:r>
      <w:r>
        <w:tab/>
        <w:t>Total number of Mobility Management transactions:</w:t>
      </w:r>
    </w:p>
    <w:p w14:paraId="33D28ECB" w14:textId="77777777" w:rsidR="00085E2A" w:rsidRDefault="00085E2A" w:rsidP="00085E2A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2FBCD285" w14:textId="77777777" w:rsidR="00085E2A" w:rsidRDefault="00085E2A" w:rsidP="00085E2A">
      <w:r>
        <w:t>In addition to UE access and mobility information event, AMF exposes the "S-NSSAIs per TAI mapping" event providing, per TAI, the related access type and list of supported S-NSSAIs (including indication of S-NSSAIs restricted by AMF). The Event Consumer may use as target of event reporting a list of TAIs, or "any TAI" and may use event filter information including a list of "S-NSSAIs". Whenever there is a change in supported S-NSSAIs (including indication of S-NSSAIs restricted by AMF) for a TAI, the event notification is generated with the updated information.</w:t>
      </w:r>
    </w:p>
    <w:p w14:paraId="79E50ACF" w14:textId="77777777" w:rsidR="00085E2A" w:rsidRPr="00140E21" w:rsidRDefault="00085E2A" w:rsidP="00085E2A">
      <w:r w:rsidRPr="00140E21">
        <w:t>Event Filters are used to specify the conditions to match for notifying the event (</w:t>
      </w:r>
      <w:proofErr w:type="gramStart"/>
      <w:r w:rsidRPr="00140E21">
        <w:t>i.e.</w:t>
      </w:r>
      <w:proofErr w:type="gramEnd"/>
      <w:r w:rsidRPr="00140E21">
        <w:t xml:space="preserve">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62DCA6E0" w14:textId="77777777" w:rsidR="00085E2A" w:rsidRDefault="00085E2A" w:rsidP="00085E2A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45FACCFF" w14:textId="77777777" w:rsidR="00085E2A" w:rsidRPr="00140E21" w:rsidRDefault="00085E2A" w:rsidP="00085E2A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6"/>
      </w:tblGrid>
      <w:tr w:rsidR="00085E2A" w:rsidRPr="00140E21" w14:paraId="37CD8735" w14:textId="77777777" w:rsidTr="00C065E7">
        <w:tc>
          <w:tcPr>
            <w:tcW w:w="4802" w:type="dxa"/>
          </w:tcPr>
          <w:p w14:paraId="41972283" w14:textId="77777777" w:rsidR="00085E2A" w:rsidRPr="00140E21" w:rsidRDefault="00085E2A" w:rsidP="003D6C93">
            <w:pPr>
              <w:pStyle w:val="TAH"/>
            </w:pPr>
            <w:r w:rsidRPr="00140E21">
              <w:t>Event ID</w:t>
            </w:r>
          </w:p>
        </w:tc>
        <w:tc>
          <w:tcPr>
            <w:tcW w:w="4826" w:type="dxa"/>
          </w:tcPr>
          <w:p w14:paraId="5E13C731" w14:textId="77777777" w:rsidR="00085E2A" w:rsidRPr="00140E21" w:rsidRDefault="00085E2A" w:rsidP="003D6C93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085E2A" w:rsidRPr="00140E21" w14:paraId="32C4F765" w14:textId="77777777" w:rsidTr="00C065E7">
        <w:tc>
          <w:tcPr>
            <w:tcW w:w="4802" w:type="dxa"/>
          </w:tcPr>
          <w:p w14:paraId="62C8BF03" w14:textId="77777777" w:rsidR="00085E2A" w:rsidRPr="00140E21" w:rsidRDefault="00085E2A" w:rsidP="003D6C93">
            <w:pPr>
              <w:pStyle w:val="TAL"/>
            </w:pPr>
            <w:r>
              <w:t>Location Report</w:t>
            </w:r>
          </w:p>
        </w:tc>
        <w:tc>
          <w:tcPr>
            <w:tcW w:w="4826" w:type="dxa"/>
          </w:tcPr>
          <w:p w14:paraId="4A54D039" w14:textId="77777777" w:rsidR="00085E2A" w:rsidRPr="00140E21" w:rsidRDefault="00085E2A" w:rsidP="003D6C93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085E2A" w:rsidRPr="00140E21" w14:paraId="09912FCA" w14:textId="77777777" w:rsidTr="00C065E7">
        <w:tc>
          <w:tcPr>
            <w:tcW w:w="4802" w:type="dxa"/>
          </w:tcPr>
          <w:p w14:paraId="4953AB9E" w14:textId="77777777" w:rsidR="00085E2A" w:rsidRPr="00140E21" w:rsidRDefault="00085E2A" w:rsidP="003D6C93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6" w:type="dxa"/>
          </w:tcPr>
          <w:p w14:paraId="29EBA2A4" w14:textId="77777777" w:rsidR="00085E2A" w:rsidRDefault="00085E2A" w:rsidP="003D6C93">
            <w:pPr>
              <w:pStyle w:val="TAL"/>
            </w:pPr>
            <w:r>
              <w:t>&lt;Parameter Type = TAI, Value = TA1&gt;</w:t>
            </w:r>
          </w:p>
          <w:p w14:paraId="4FCB4A0A" w14:textId="77777777" w:rsidR="00085E2A" w:rsidRDefault="00085E2A" w:rsidP="003D6C93">
            <w:pPr>
              <w:pStyle w:val="TAL"/>
            </w:pPr>
            <w:r>
              <w:t>&lt;Parameter Type = S-NSSAI, Value = S-NSSAI1&gt;</w:t>
            </w:r>
          </w:p>
          <w:p w14:paraId="44E44104" w14:textId="77777777" w:rsidR="00085E2A" w:rsidRDefault="00085E2A" w:rsidP="003D6C93">
            <w:pPr>
              <w:pStyle w:val="TAL"/>
            </w:pPr>
            <w:r>
              <w:t>&lt;Parameter Type = NSI ID, Value = NSI ID1&gt;</w:t>
            </w:r>
          </w:p>
          <w:p w14:paraId="0B5A90C4" w14:textId="77777777" w:rsidR="00085E2A" w:rsidRDefault="00085E2A" w:rsidP="003D6C93">
            <w:pPr>
              <w:pStyle w:val="TAL"/>
              <w:rPr>
                <w:ins w:id="6" w:author="NTT DOCOMO" w:date="2022-12-22T13:30:00Z"/>
              </w:rPr>
            </w:pPr>
            <w:r>
              <w:t>&lt;Parameter Type = PRA ID, Value = PRA ID value&gt;</w:t>
            </w:r>
          </w:p>
          <w:p w14:paraId="13453D96" w14:textId="77777777" w:rsidR="00EE6AF9" w:rsidRDefault="00EE6AF9" w:rsidP="00EE6AF9">
            <w:pPr>
              <w:pStyle w:val="TAL"/>
              <w:rPr>
                <w:ins w:id="7" w:author="NTT DOCOMO" w:date="2022-12-22T13:30:00Z"/>
              </w:rPr>
            </w:pPr>
            <w:ins w:id="8" w:author="NTT DOCOMO" w:date="2022-12-22T13:30:00Z">
              <w:r>
                <w:t>&lt;Parameter Type = RAN Node ID, Value = RAN Node ID value&gt;</w:t>
              </w:r>
            </w:ins>
          </w:p>
          <w:p w14:paraId="62585E3C" w14:textId="77777777" w:rsidR="00EE6AF9" w:rsidRDefault="00EE6AF9" w:rsidP="00EE6AF9">
            <w:pPr>
              <w:pStyle w:val="TAL"/>
              <w:rPr>
                <w:ins w:id="9" w:author="NTT DOCOMO" w:date="2022-12-22T13:30:00Z"/>
              </w:rPr>
            </w:pPr>
            <w:ins w:id="10" w:author="NTT DOCOMO" w:date="2022-12-22T13:30:00Z">
              <w:r>
                <w:t>&lt;Parameter Type = Cell ID, Value = Cell ID value&gt;</w:t>
              </w:r>
            </w:ins>
          </w:p>
          <w:p w14:paraId="73240D38" w14:textId="77777777" w:rsidR="00EE6AF9" w:rsidRDefault="00EE6AF9" w:rsidP="00EE6AF9">
            <w:pPr>
              <w:pStyle w:val="TAL"/>
              <w:rPr>
                <w:ins w:id="11" w:author="NTT DOCOMO" w:date="2022-12-22T13:30:00Z"/>
              </w:rPr>
            </w:pPr>
            <w:ins w:id="12" w:author="NTT DOCOMO" w:date="2022-12-22T13:30:00Z">
              <w:r>
                <w:t>&lt;Parameter Type = RAN timing synchronization status change event &gt;</w:t>
              </w:r>
            </w:ins>
          </w:p>
          <w:p w14:paraId="039F1910" w14:textId="491C0CFD" w:rsidR="00EE6AF9" w:rsidRPr="00140E21" w:rsidRDefault="00EE6AF9" w:rsidP="00EE6AF9">
            <w:pPr>
              <w:pStyle w:val="TAL"/>
            </w:pPr>
            <w:ins w:id="13" w:author="NTT DOCOMO" w:date="2022-12-22T13:30:00Z">
              <w:r>
                <w:t>(NOTE)</w:t>
              </w:r>
            </w:ins>
          </w:p>
        </w:tc>
      </w:tr>
      <w:tr w:rsidR="00085E2A" w:rsidRPr="00140E21" w14:paraId="5321371A" w14:textId="77777777" w:rsidTr="00C065E7">
        <w:tc>
          <w:tcPr>
            <w:tcW w:w="4802" w:type="dxa"/>
          </w:tcPr>
          <w:p w14:paraId="21E31BF8" w14:textId="77777777" w:rsidR="00085E2A" w:rsidRPr="00140E21" w:rsidRDefault="00085E2A" w:rsidP="003D6C93">
            <w:pPr>
              <w:pStyle w:val="TAL"/>
            </w:pPr>
            <w:r w:rsidRPr="00140E21">
              <w:t>Access Type</w:t>
            </w:r>
          </w:p>
        </w:tc>
        <w:tc>
          <w:tcPr>
            <w:tcW w:w="4826" w:type="dxa"/>
          </w:tcPr>
          <w:p w14:paraId="20B4CCCA" w14:textId="77777777" w:rsidR="00085E2A" w:rsidRPr="00140E21" w:rsidRDefault="00085E2A" w:rsidP="003D6C93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085E2A" w:rsidRPr="00140E21" w14:paraId="32ADB090" w14:textId="77777777" w:rsidTr="00C065E7">
        <w:tc>
          <w:tcPr>
            <w:tcW w:w="4802" w:type="dxa"/>
          </w:tcPr>
          <w:p w14:paraId="3C4BB27E" w14:textId="77777777" w:rsidR="00085E2A" w:rsidRPr="00140E21" w:rsidRDefault="00085E2A" w:rsidP="003D6C93">
            <w:pPr>
              <w:pStyle w:val="TAL"/>
            </w:pPr>
            <w:r w:rsidRPr="00140E21">
              <w:t>Location</w:t>
            </w:r>
          </w:p>
        </w:tc>
        <w:tc>
          <w:tcPr>
            <w:tcW w:w="4826" w:type="dxa"/>
          </w:tcPr>
          <w:p w14:paraId="3F0B61A4" w14:textId="77777777" w:rsidR="00085E2A" w:rsidRPr="00140E21" w:rsidRDefault="00085E2A" w:rsidP="003D6C93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085E2A" w:rsidRPr="00140E21" w14:paraId="0957D852" w14:textId="77777777" w:rsidTr="00C065E7">
        <w:tc>
          <w:tcPr>
            <w:tcW w:w="4802" w:type="dxa"/>
          </w:tcPr>
          <w:p w14:paraId="4C5B51F0" w14:textId="77777777" w:rsidR="00085E2A" w:rsidRPr="00140E21" w:rsidRDefault="00085E2A" w:rsidP="003D6C93">
            <w:pPr>
              <w:pStyle w:val="TAL"/>
            </w:pPr>
            <w:r>
              <w:t>Location</w:t>
            </w:r>
          </w:p>
        </w:tc>
        <w:tc>
          <w:tcPr>
            <w:tcW w:w="4826" w:type="dxa"/>
          </w:tcPr>
          <w:p w14:paraId="666344EB" w14:textId="77777777" w:rsidR="00085E2A" w:rsidRPr="00140E21" w:rsidRDefault="00085E2A" w:rsidP="003D6C93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085E2A" w:rsidRPr="00140E21" w14:paraId="737C295C" w14:textId="77777777" w:rsidTr="00C065E7">
        <w:tc>
          <w:tcPr>
            <w:tcW w:w="4802" w:type="dxa"/>
          </w:tcPr>
          <w:p w14:paraId="0A127951" w14:textId="77777777" w:rsidR="00085E2A" w:rsidRDefault="00085E2A" w:rsidP="003D6C93">
            <w:pPr>
              <w:pStyle w:val="TAL"/>
            </w:pPr>
            <w:r>
              <w:t>Reachability Filter</w:t>
            </w:r>
          </w:p>
        </w:tc>
        <w:tc>
          <w:tcPr>
            <w:tcW w:w="4826" w:type="dxa"/>
          </w:tcPr>
          <w:p w14:paraId="01C4BC65" w14:textId="77777777" w:rsidR="00085E2A" w:rsidRDefault="00085E2A" w:rsidP="003D6C93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085E2A" w:rsidRPr="00140E21" w14:paraId="66568A6B" w14:textId="77777777" w:rsidTr="00C065E7">
        <w:tc>
          <w:tcPr>
            <w:tcW w:w="4802" w:type="dxa"/>
          </w:tcPr>
          <w:p w14:paraId="7D4B90E0" w14:textId="77777777" w:rsidR="00085E2A" w:rsidRDefault="00085E2A" w:rsidP="003D6C93">
            <w:pPr>
              <w:pStyle w:val="TAL"/>
            </w:pPr>
            <w:r>
              <w:t>Total number of Transactions</w:t>
            </w:r>
          </w:p>
        </w:tc>
        <w:tc>
          <w:tcPr>
            <w:tcW w:w="4826" w:type="dxa"/>
          </w:tcPr>
          <w:p w14:paraId="5701EC37" w14:textId="77777777" w:rsidR="00085E2A" w:rsidRDefault="00085E2A" w:rsidP="003D6C93">
            <w:pPr>
              <w:pStyle w:val="TAL"/>
            </w:pPr>
            <w:r>
              <w:t>&lt;Parameter Type = TAI, Value = TA1&gt;</w:t>
            </w:r>
          </w:p>
          <w:p w14:paraId="7FCFEA25" w14:textId="77777777" w:rsidR="00085E2A" w:rsidRDefault="00085E2A" w:rsidP="003D6C93">
            <w:pPr>
              <w:pStyle w:val="TAL"/>
            </w:pPr>
            <w:r>
              <w:t>&lt;Parameter Type = S-NSSAI, Value = S-NSSAI1&gt;</w:t>
            </w:r>
          </w:p>
        </w:tc>
      </w:tr>
      <w:tr w:rsidR="00085E2A" w:rsidRPr="00140E21" w14:paraId="6217289C" w14:textId="77777777" w:rsidTr="00C065E7">
        <w:tc>
          <w:tcPr>
            <w:tcW w:w="4802" w:type="dxa"/>
          </w:tcPr>
          <w:p w14:paraId="21092A2D" w14:textId="77777777" w:rsidR="00085E2A" w:rsidRDefault="00085E2A" w:rsidP="003D6C93">
            <w:pPr>
              <w:pStyle w:val="TAL"/>
            </w:pPr>
            <w:r>
              <w:t>Number of UEs present in a geographical area</w:t>
            </w:r>
          </w:p>
        </w:tc>
        <w:tc>
          <w:tcPr>
            <w:tcW w:w="4826" w:type="dxa"/>
          </w:tcPr>
          <w:p w14:paraId="77A3CB1F" w14:textId="77777777" w:rsidR="00085E2A" w:rsidRDefault="00085E2A" w:rsidP="003D6C93">
            <w:pPr>
              <w:pStyle w:val="TAL"/>
            </w:pPr>
            <w:r>
              <w:t>&lt;Parameter Type = UE Type, Value = Aerial UE&gt;</w:t>
            </w:r>
          </w:p>
          <w:p w14:paraId="61B46F1A" w14:textId="77777777" w:rsidR="00085E2A" w:rsidRDefault="00085E2A" w:rsidP="003D6C93">
            <w:pPr>
              <w:pStyle w:val="TAL"/>
            </w:pPr>
            <w:r>
              <w:t>&lt;Parameter Type = PDU session status, Value = PDU session established for DNN subject to aerial services&gt;</w:t>
            </w:r>
          </w:p>
        </w:tc>
      </w:tr>
      <w:tr w:rsidR="00C065E7" w:rsidRPr="00140E21" w14:paraId="1175FD23" w14:textId="77777777" w:rsidTr="009E2205">
        <w:trPr>
          <w:ins w:id="14" w:author="NTT DOCOMO" w:date="2022-12-22T13:31:00Z"/>
        </w:trPr>
        <w:tc>
          <w:tcPr>
            <w:tcW w:w="9628" w:type="dxa"/>
            <w:gridSpan w:val="2"/>
          </w:tcPr>
          <w:p w14:paraId="691CD075" w14:textId="0DF9DFF3" w:rsidR="00C065E7" w:rsidRDefault="00C065E7" w:rsidP="003D6C93">
            <w:pPr>
              <w:pStyle w:val="TAL"/>
              <w:rPr>
                <w:ins w:id="15" w:author="NTT DOCOMO" w:date="2022-12-22T13:31:00Z"/>
              </w:rPr>
            </w:pPr>
            <w:ins w:id="16" w:author="NTT DOCOMO" w:date="2022-12-22T13:31:00Z">
              <w:r>
                <w:t xml:space="preserve">NOTE: The Parameter Type = RAN timing synchronization status change event can be </w:t>
              </w:r>
            </w:ins>
            <w:ins w:id="17" w:author="NTT DOCOMO" w:date="2023-01-30T11:08:00Z">
              <w:r w:rsidR="002A654D">
                <w:t xml:space="preserve">present </w:t>
              </w:r>
            </w:ins>
            <w:ins w:id="18" w:author="NTT DOCOMO" w:date="2022-12-22T13:31:00Z">
              <w:r>
                <w:t>with Parameter Type defining a list of RAN Node IDs</w:t>
              </w:r>
            </w:ins>
            <w:ins w:id="19" w:author="NTT DOCOMO" w:date="2023-01-30T11:08:00Z">
              <w:r w:rsidR="002A654D">
                <w:t xml:space="preserve"> or Cell IDs</w:t>
              </w:r>
            </w:ins>
            <w:ins w:id="20" w:author="NTT DOCOMO" w:date="2022-12-22T13:31:00Z">
              <w:r>
                <w:t xml:space="preserve">. The use of parameter is described in clause </w:t>
              </w:r>
              <w:r w:rsidRPr="00AA255D">
                <w:t>5.3.4.4</w:t>
              </w:r>
              <w:r>
                <w:t xml:space="preserve"> in TS 23.501 [2].</w:t>
              </w:r>
            </w:ins>
          </w:p>
        </w:tc>
      </w:tr>
    </w:tbl>
    <w:p w14:paraId="2D7DE5A7" w14:textId="77777777" w:rsidR="00085E2A" w:rsidRPr="00140E21" w:rsidRDefault="00085E2A" w:rsidP="00085E2A"/>
    <w:p w14:paraId="51E0109B" w14:textId="77777777" w:rsidR="00085E2A" w:rsidRPr="00140E21" w:rsidRDefault="00085E2A" w:rsidP="00085E2A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1BE9FB74" w14:textId="77777777" w:rsidR="00085E2A" w:rsidRPr="00140E21" w:rsidRDefault="00085E2A" w:rsidP="00085E2A">
      <w:pPr>
        <w:pStyle w:val="B1"/>
        <w:rPr>
          <w:lang w:eastAsia="zh-CN"/>
        </w:rPr>
      </w:pPr>
      <w:r w:rsidRPr="00140E21">
        <w:rPr>
          <w:lang w:eastAsia="zh-CN"/>
        </w:rPr>
        <w:lastRenderedPageBreak/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7A604F41" w14:textId="77777777" w:rsidR="00085E2A" w:rsidRPr="00140E21" w:rsidRDefault="00085E2A" w:rsidP="00085E2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5BCD60B4" w14:textId="77777777" w:rsidR="00085E2A" w:rsidRPr="00140E21" w:rsidRDefault="00085E2A" w:rsidP="00085E2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p w14:paraId="155731C9" w14:textId="77777777" w:rsidR="00085E2A" w:rsidRDefault="00085E2A" w:rsidP="00E23E44">
      <w:pPr>
        <w:pStyle w:val="Heading4"/>
        <w:rPr>
          <w:lang w:eastAsia="zh-CN"/>
        </w:rPr>
      </w:pPr>
    </w:p>
    <w:p w14:paraId="04CFF910" w14:textId="77777777" w:rsidR="00085E2A" w:rsidRDefault="00085E2A" w:rsidP="00E23E44">
      <w:pPr>
        <w:pStyle w:val="Heading4"/>
        <w:rPr>
          <w:lang w:eastAsia="zh-CN"/>
        </w:rPr>
      </w:pPr>
    </w:p>
    <w:bookmarkEnd w:id="4"/>
    <w:p w14:paraId="247C531E" w14:textId="7EB33E80" w:rsidR="00F20C80" w:rsidRDefault="00F20C80" w:rsidP="00F20C80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5314F3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1169D77B" w14:textId="77777777" w:rsidR="00F20C80" w:rsidRPr="00140E21" w:rsidRDefault="00F20C80" w:rsidP="00E23E44">
      <w:pPr>
        <w:pStyle w:val="B1"/>
        <w:rPr>
          <w:lang w:eastAsia="zh-CN"/>
        </w:rPr>
      </w:pPr>
    </w:p>
    <w:p w14:paraId="02CAF4BE" w14:textId="0456AE13" w:rsidR="008A55C9" w:rsidRDefault="008A55C9" w:rsidP="00C02808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22F85AE2" w14:textId="77777777" w:rsidR="00210702" w:rsidRPr="00140E21" w:rsidRDefault="00210702" w:rsidP="00210702">
      <w:pPr>
        <w:pStyle w:val="Heading8"/>
      </w:pPr>
      <w:bookmarkStart w:id="21" w:name="_Toc20204753"/>
      <w:bookmarkStart w:id="22" w:name="_Toc27895467"/>
      <w:bookmarkStart w:id="23" w:name="_Toc36192571"/>
      <w:bookmarkStart w:id="24" w:name="_Toc45193679"/>
      <w:bookmarkStart w:id="25" w:name="_Toc47593311"/>
      <w:bookmarkStart w:id="26" w:name="_Toc51835398"/>
      <w:bookmarkStart w:id="27" w:name="_Toc122444260"/>
      <w:r w:rsidRPr="00140E21">
        <w:t>Annex D (normative):</w:t>
      </w:r>
      <w:r w:rsidRPr="00140E21">
        <w:br/>
        <w:t>UE Presence in Area of Interest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CC34C7F" w14:textId="77777777" w:rsidR="00210702" w:rsidRPr="00140E21" w:rsidRDefault="00210702" w:rsidP="00210702">
      <w:pPr>
        <w:pStyle w:val="Heading1"/>
      </w:pPr>
      <w:bookmarkStart w:id="28" w:name="_Toc122444261"/>
      <w:r w:rsidRPr="00140E21">
        <w:t>D.1</w:t>
      </w:r>
      <w:r w:rsidRPr="00140E21">
        <w:tab/>
        <w:t>Determination of UE presence in Area of Interest by AMF</w:t>
      </w:r>
      <w:bookmarkEnd w:id="28"/>
    </w:p>
    <w:p w14:paraId="5B5A670C" w14:textId="77777777" w:rsidR="00210702" w:rsidRPr="00140E21" w:rsidRDefault="00210702" w:rsidP="00210702">
      <w:r w:rsidRPr="00140E21">
        <w:t>If the AMF has requested NG-RAN location reporting</w:t>
      </w:r>
      <w:r>
        <w:t xml:space="preserve"> as specified in clause 4.10</w:t>
      </w:r>
      <w:r w:rsidRPr="00140E21">
        <w:t xml:space="preserve"> for the Area Of Interest and UE is in CM-CONNECTED state</w:t>
      </w:r>
      <w:r>
        <w:t>, including RRC_CONNECTED and RRC_INACTIVE state</w:t>
      </w:r>
      <w:r w:rsidRPr="00140E21">
        <w:t xml:space="preserve">, the AMF determines the UE presence </w:t>
      </w:r>
      <w:r>
        <w:t xml:space="preserve">in the </w:t>
      </w:r>
      <w:r w:rsidRPr="00140E21">
        <w:t>Area of Interest as the reported value from the NG-RAN</w:t>
      </w:r>
      <w:r>
        <w:t>, as specified in clause D.2</w:t>
      </w:r>
      <w:r w:rsidRPr="00140E21">
        <w:t>.</w:t>
      </w:r>
    </w:p>
    <w:p w14:paraId="36301911" w14:textId="77777777" w:rsidR="00210702" w:rsidRPr="00140E21" w:rsidRDefault="00210702" w:rsidP="00210702">
      <w:r w:rsidRPr="00140E21">
        <w:t>If the AMF has requested N2 Notification</w:t>
      </w:r>
      <w:r>
        <w:t xml:space="preserve"> as specified in clause 4.8.3</w:t>
      </w:r>
      <w:r w:rsidRPr="00140E21">
        <w:t>, the AMF determines the UE presence in Area Of Interest as follows</w:t>
      </w:r>
      <w:r>
        <w:t>, taking N2 Notification from NG-RAN into consideration</w:t>
      </w:r>
      <w:r w:rsidRPr="00140E21">
        <w:t>:</w:t>
      </w:r>
    </w:p>
    <w:p w14:paraId="6E3E759E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IN:</w:t>
      </w:r>
    </w:p>
    <w:p w14:paraId="6D33236F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</w:r>
      <w:r>
        <w:t xml:space="preserve">if the UE is in CM-CONNECTED with RRC_CONNECTED state and </w:t>
      </w:r>
      <w:r w:rsidRPr="00140E21">
        <w:t>if the</w:t>
      </w:r>
      <w:r>
        <w:t xml:space="preserve"> last received User Location Information for the</w:t>
      </w:r>
      <w:r w:rsidRPr="00140E21">
        <w:t xml:space="preserve"> UE is inside the Area Of Interest service area; or</w:t>
      </w:r>
    </w:p>
    <w:p w14:paraId="5DE34F09" w14:textId="77777777" w:rsidR="00210702" w:rsidRPr="00140E21" w:rsidRDefault="00210702" w:rsidP="00210702">
      <w:pPr>
        <w:pStyle w:val="NO"/>
      </w:pPr>
      <w:r w:rsidRPr="00140E21">
        <w:t>NOTE 1:</w:t>
      </w:r>
      <w:r w:rsidRPr="00140E21">
        <w:tab/>
        <w:t>The above is valid e.g. under the condition that Area Of Interest border coincides with NG-RAN node service area border</w:t>
      </w:r>
      <w:r>
        <w:t>(s)</w:t>
      </w:r>
      <w:r w:rsidRPr="00140E21">
        <w:t>.</w:t>
      </w:r>
    </w:p>
    <w:p w14:paraId="745BF3E4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</w:r>
      <w:r>
        <w:t xml:space="preserve">if the UE is in CM-CONNECTED and </w:t>
      </w:r>
      <w:r w:rsidRPr="00140E21">
        <w:t>if the UE is inside a Registration Area which is</w:t>
      </w:r>
      <w:r>
        <w:t xml:space="preserve"> completely</w:t>
      </w:r>
      <w:r w:rsidRPr="00140E21">
        <w:t xml:space="preserve"> contained within the Area Of Interest.</w:t>
      </w:r>
    </w:p>
    <w:p w14:paraId="06A87A0D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OUT:</w:t>
      </w:r>
    </w:p>
    <w:p w14:paraId="085F00E5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</w:r>
      <w:r>
        <w:t xml:space="preserve">if the UE is in CM-CONNECTED with RRC_CONNECTED state and </w:t>
      </w:r>
      <w:r w:rsidRPr="00140E21">
        <w:t>if the</w:t>
      </w:r>
      <w:r>
        <w:t xml:space="preserve"> last received User Location Information for the</w:t>
      </w:r>
      <w:r w:rsidRPr="00140E21">
        <w:t xml:space="preserve"> UE is outside the Area Of Interest; or</w:t>
      </w:r>
    </w:p>
    <w:p w14:paraId="3FB1FF33" w14:textId="77777777" w:rsidR="00210702" w:rsidRPr="00140E21" w:rsidRDefault="00210702" w:rsidP="00210702">
      <w:pPr>
        <w:pStyle w:val="NO"/>
      </w:pPr>
      <w:r w:rsidRPr="00140E21">
        <w:t>NOTE 2:</w:t>
      </w:r>
      <w:r w:rsidRPr="00140E21">
        <w:tab/>
        <w:t>The above is valid e.g. under the condition that Area Of Interest border coincides with NG-RAN node service area border</w:t>
      </w:r>
      <w:r>
        <w:t>(s)</w:t>
      </w:r>
      <w:r w:rsidRPr="00140E21">
        <w:t>.</w:t>
      </w:r>
    </w:p>
    <w:p w14:paraId="2A980F3C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</w:r>
      <w:r>
        <w:t xml:space="preserve">if the UE is in CM-CONNECTED and </w:t>
      </w:r>
      <w:r w:rsidRPr="00140E21">
        <w:t>if UE is inside a Registration Area which does not contain any part of Area Of Interest.</w:t>
      </w:r>
    </w:p>
    <w:p w14:paraId="268D441E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UNKNOWN:</w:t>
      </w:r>
    </w:p>
    <w:p w14:paraId="147B0C24" w14:textId="77777777" w:rsidR="00210702" w:rsidRPr="00140E21" w:rsidRDefault="00210702" w:rsidP="00210702">
      <w:pPr>
        <w:pStyle w:val="B2"/>
      </w:pPr>
      <w:r w:rsidRPr="00140E21">
        <w:tab/>
        <w:t>if none of above conditions for IN or OUT is met.</w:t>
      </w:r>
    </w:p>
    <w:p w14:paraId="4F8D815E" w14:textId="77777777" w:rsidR="00210702" w:rsidRPr="00140E21" w:rsidRDefault="00210702" w:rsidP="00210702">
      <w:r w:rsidRPr="00140E21">
        <w:t>Otherwise, AMF determines the UE presence of Area Of Interest as follows:</w:t>
      </w:r>
    </w:p>
    <w:p w14:paraId="02A8C726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IN:</w:t>
      </w:r>
    </w:p>
    <w:p w14:paraId="1FECA1AC" w14:textId="055F5F67" w:rsidR="00210702" w:rsidRDefault="00210702" w:rsidP="00210702">
      <w:pPr>
        <w:pStyle w:val="B2"/>
      </w:pPr>
      <w:r w:rsidRPr="00140E21">
        <w:lastRenderedPageBreak/>
        <w:t>-</w:t>
      </w:r>
      <w:r w:rsidRPr="00140E21">
        <w:tab/>
        <w:t>if the UE is inside the Area Of Interest service area and if the UE is in CM-CONNECTED state; or</w:t>
      </w:r>
    </w:p>
    <w:p w14:paraId="22A91D2D" w14:textId="1E26A1F0" w:rsidR="00210702" w:rsidRDefault="00210702" w:rsidP="00210702">
      <w:pPr>
        <w:pStyle w:val="B2"/>
        <w:rPr>
          <w:ins w:id="29" w:author="NTT DOCOMO" w:date="2022-12-22T13:33:00Z"/>
        </w:rPr>
      </w:pPr>
      <w:ins w:id="30" w:author="NTT DOCOMO" w:date="2022-12-22T13:33:00Z">
        <w:r w:rsidRPr="00140E21">
          <w:t>-</w:t>
        </w:r>
        <w:r w:rsidRPr="00140E21">
          <w:tab/>
        </w:r>
        <w:r>
          <w:t xml:space="preserve">if the Area Of Interest service area is indicated as a list of RAN node </w:t>
        </w:r>
      </w:ins>
      <w:ins w:id="31" w:author="NTT DOCOMO" w:date="2023-01-30T11:27:00Z">
        <w:r w:rsidR="00937A7C">
          <w:t xml:space="preserve">or Cell </w:t>
        </w:r>
      </w:ins>
      <w:ins w:id="32" w:author="NTT DOCOMO" w:date="2022-12-22T13:33:00Z">
        <w:r>
          <w:t>identities, and the Parameter Type with value "</w:t>
        </w:r>
        <w:r w:rsidRPr="00533FDE">
          <w:t xml:space="preserve">RAN </w:t>
        </w:r>
        <w:r>
          <w:t>timing synchronization</w:t>
        </w:r>
        <w:r w:rsidRPr="00533FDE">
          <w:t xml:space="preserve"> status change event</w:t>
        </w:r>
        <w:r>
          <w:t xml:space="preserve">" is included, and the UE has indicated a support for registration update procedure due to RAN timing synchronization status as described in clause </w:t>
        </w:r>
        <w:r w:rsidRPr="00AA255D">
          <w:t>5.3.4.4</w:t>
        </w:r>
        <w:r>
          <w:t xml:space="preserve"> in TS 23.501 [2], and the most recent N2 connection for the UE is via a RAN Node </w:t>
        </w:r>
      </w:ins>
      <w:ins w:id="33" w:author="NTT DOCOMO" w:date="2023-01-30T11:27:00Z">
        <w:r w:rsidR="00937A7C">
          <w:t xml:space="preserve">or Cell identity </w:t>
        </w:r>
      </w:ins>
      <w:ins w:id="34" w:author="NTT DOCOMO" w:date="2022-12-22T13:33:00Z">
        <w:r>
          <w:t xml:space="preserve">that is </w:t>
        </w:r>
      </w:ins>
      <w:ins w:id="35" w:author="NTT DOCOMO" w:date="2023-01-30T11:28:00Z">
        <w:r w:rsidR="00937A7C">
          <w:t xml:space="preserve">included in </w:t>
        </w:r>
      </w:ins>
      <w:ins w:id="36" w:author="NTT DOCOMO" w:date="2022-12-22T13:33:00Z">
        <w:r>
          <w:t>the Area Of Interest service area; or</w:t>
        </w:r>
      </w:ins>
    </w:p>
    <w:p w14:paraId="5403050C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  <w:t>if the UE is inside a Registration Area which is contained within the Area Of Interest.</w:t>
      </w:r>
    </w:p>
    <w:p w14:paraId="12E58BBB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OUT:</w:t>
      </w:r>
    </w:p>
    <w:p w14:paraId="0B2E4DC4" w14:textId="6A162774" w:rsidR="00210702" w:rsidRDefault="00210702" w:rsidP="00210702">
      <w:pPr>
        <w:pStyle w:val="B2"/>
        <w:rPr>
          <w:ins w:id="37" w:author="NTT DOCOMO" w:date="2022-12-22T13:33:00Z"/>
        </w:rPr>
      </w:pPr>
      <w:r w:rsidRPr="00140E21">
        <w:t>-</w:t>
      </w:r>
      <w:r w:rsidRPr="00140E21">
        <w:tab/>
        <w:t xml:space="preserve">if the UE is outside the Area </w:t>
      </w:r>
      <w:proofErr w:type="gramStart"/>
      <w:r w:rsidRPr="00140E21">
        <w:t>Of</w:t>
      </w:r>
      <w:proofErr w:type="gramEnd"/>
      <w:r w:rsidRPr="00140E21">
        <w:t xml:space="preserve"> Interest in CM-CONNECTED; or</w:t>
      </w:r>
    </w:p>
    <w:p w14:paraId="55F9B114" w14:textId="13B817F0" w:rsidR="005A4430" w:rsidRDefault="005A4430" w:rsidP="005A4430">
      <w:pPr>
        <w:pStyle w:val="B2"/>
        <w:rPr>
          <w:ins w:id="38" w:author="NTT DOCOMO" w:date="2022-12-22T13:33:00Z"/>
        </w:rPr>
      </w:pPr>
      <w:ins w:id="39" w:author="NTT DOCOMO" w:date="2022-12-22T13:33:00Z">
        <w:r>
          <w:t>-</w:t>
        </w:r>
        <w:r>
          <w:tab/>
          <w:t xml:space="preserve">if the Area Of Interest service area is indicated as a list of RAN node </w:t>
        </w:r>
      </w:ins>
      <w:ins w:id="40" w:author="NTT DOCOMO" w:date="2023-01-30T11:29:00Z">
        <w:r w:rsidR="000A14C1">
          <w:t xml:space="preserve">or Cell </w:t>
        </w:r>
      </w:ins>
      <w:ins w:id="41" w:author="NTT DOCOMO" w:date="2022-12-22T13:33:00Z">
        <w:r>
          <w:t>identities, and the Parameter Type with value "</w:t>
        </w:r>
        <w:r w:rsidRPr="00533FDE">
          <w:t xml:space="preserve">RAN </w:t>
        </w:r>
        <w:r>
          <w:t>timing synchronization</w:t>
        </w:r>
        <w:r w:rsidRPr="00533FDE">
          <w:t xml:space="preserve"> status change event</w:t>
        </w:r>
        <w:r>
          <w:t xml:space="preserve">" is included, and the UE has indicated a support for registration update procedure due to RAN timing synchronization status as described in clause </w:t>
        </w:r>
        <w:r w:rsidRPr="00AA255D">
          <w:t>5.3.4.4</w:t>
        </w:r>
        <w:r>
          <w:t xml:space="preserve"> in TS 23.501 [2], and the most recent N2 connection for the UE is via a RAN Node </w:t>
        </w:r>
      </w:ins>
      <w:ins w:id="42" w:author="NTT DOCOMO" w:date="2023-01-30T11:32:00Z">
        <w:r w:rsidR="00C40107">
          <w:t xml:space="preserve">or Cell identity </w:t>
        </w:r>
      </w:ins>
      <w:ins w:id="43" w:author="NTT DOCOMO" w:date="2022-12-22T13:33:00Z">
        <w:r>
          <w:t xml:space="preserve">that is </w:t>
        </w:r>
      </w:ins>
      <w:ins w:id="44" w:author="NTT DOCOMO" w:date="2023-01-30T11:32:00Z">
        <w:r w:rsidR="00C40107">
          <w:t xml:space="preserve">not included </w:t>
        </w:r>
      </w:ins>
      <w:ins w:id="45" w:author="NTT DOCOMO" w:date="2023-01-30T11:33:00Z">
        <w:r w:rsidR="00C40107">
          <w:t xml:space="preserve">in </w:t>
        </w:r>
      </w:ins>
      <w:ins w:id="46" w:author="NTT DOCOMO" w:date="2022-12-22T13:33:00Z">
        <w:r>
          <w:t>the Area Of Interest service area; or</w:t>
        </w:r>
      </w:ins>
    </w:p>
    <w:p w14:paraId="0A6A20F6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47F3F28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UNKNOWN:</w:t>
      </w:r>
    </w:p>
    <w:p w14:paraId="40A6A771" w14:textId="77777777" w:rsidR="00210702" w:rsidRPr="00140E21" w:rsidRDefault="00210702" w:rsidP="00210702">
      <w:pPr>
        <w:pStyle w:val="B2"/>
      </w:pPr>
      <w:r w:rsidRPr="00140E21">
        <w:tab/>
        <w:t>if none of above conditions for IN or OUT is met.</w:t>
      </w:r>
    </w:p>
    <w:p w14:paraId="0C60B724" w14:textId="213910AF" w:rsidR="00210702" w:rsidRDefault="00210702" w:rsidP="00C02808">
      <w:pPr>
        <w:jc w:val="center"/>
        <w:rPr>
          <w:rFonts w:cs="Arial"/>
          <w:noProof/>
          <w:color w:val="FF0000"/>
          <w:sz w:val="44"/>
          <w:szCs w:val="44"/>
        </w:rPr>
      </w:pPr>
    </w:p>
    <w:bookmarkEnd w:id="1"/>
    <w:p w14:paraId="2541C0F3" w14:textId="77777777" w:rsidR="00210702" w:rsidRDefault="00210702" w:rsidP="00C02808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210702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13F8A" w14:textId="77777777" w:rsidR="00541EB4" w:rsidRDefault="00541EB4">
      <w:r>
        <w:separator/>
      </w:r>
    </w:p>
    <w:p w14:paraId="21BF62A8" w14:textId="77777777" w:rsidR="00541EB4" w:rsidRDefault="00541EB4"/>
  </w:endnote>
  <w:endnote w:type="continuationSeparator" w:id="0">
    <w:p w14:paraId="03587585" w14:textId="77777777" w:rsidR="00541EB4" w:rsidRDefault="00541EB4">
      <w:r>
        <w:continuationSeparator/>
      </w:r>
    </w:p>
    <w:p w14:paraId="73A113F4" w14:textId="77777777" w:rsidR="00541EB4" w:rsidRDefault="00541E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FC24C" w14:textId="77777777" w:rsidR="00541EB4" w:rsidRDefault="00541EB4">
      <w:r>
        <w:separator/>
      </w:r>
    </w:p>
    <w:p w14:paraId="413D88C5" w14:textId="77777777" w:rsidR="00541EB4" w:rsidRDefault="00541EB4"/>
  </w:footnote>
  <w:footnote w:type="continuationSeparator" w:id="0">
    <w:p w14:paraId="602ACB48" w14:textId="77777777" w:rsidR="00541EB4" w:rsidRDefault="00541EB4">
      <w:r>
        <w:continuationSeparator/>
      </w:r>
    </w:p>
    <w:p w14:paraId="64C57AAC" w14:textId="77777777" w:rsidR="00541EB4" w:rsidRDefault="00541E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110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D846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04B8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8418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5AF5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2A4F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D4B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64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380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9AC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6A3C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0963B8"/>
    <w:multiLevelType w:val="hybridMultilevel"/>
    <w:tmpl w:val="9EE2C14A"/>
    <w:lvl w:ilvl="0" w:tplc="3C9A4A1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8965B9"/>
    <w:multiLevelType w:val="hybridMultilevel"/>
    <w:tmpl w:val="453C844E"/>
    <w:lvl w:ilvl="0" w:tplc="0E74E22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D742F24"/>
    <w:multiLevelType w:val="hybridMultilevel"/>
    <w:tmpl w:val="61BE2C22"/>
    <w:lvl w:ilvl="0" w:tplc="1CFE90B8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EB96369"/>
    <w:multiLevelType w:val="hybridMultilevel"/>
    <w:tmpl w:val="8E8889A8"/>
    <w:lvl w:ilvl="0" w:tplc="843442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594044">
    <w:abstractNumId w:val="33"/>
  </w:num>
  <w:num w:numId="2" w16cid:durableId="1736463786">
    <w:abstractNumId w:val="24"/>
  </w:num>
  <w:num w:numId="3" w16cid:durableId="1694765600">
    <w:abstractNumId w:val="41"/>
  </w:num>
  <w:num w:numId="4" w16cid:durableId="550504359">
    <w:abstractNumId w:val="41"/>
  </w:num>
  <w:num w:numId="5" w16cid:durableId="773599341">
    <w:abstractNumId w:val="37"/>
  </w:num>
  <w:num w:numId="6" w16cid:durableId="178279869">
    <w:abstractNumId w:val="43"/>
  </w:num>
  <w:num w:numId="7" w16cid:durableId="1985112619">
    <w:abstractNumId w:val="26"/>
  </w:num>
  <w:num w:numId="8" w16cid:durableId="995913542">
    <w:abstractNumId w:val="29"/>
  </w:num>
  <w:num w:numId="9" w16cid:durableId="452990624">
    <w:abstractNumId w:val="28"/>
  </w:num>
  <w:num w:numId="10" w16cid:durableId="582228312">
    <w:abstractNumId w:val="11"/>
  </w:num>
  <w:num w:numId="11" w16cid:durableId="694041549">
    <w:abstractNumId w:val="20"/>
  </w:num>
  <w:num w:numId="12" w16cid:durableId="325406544">
    <w:abstractNumId w:val="13"/>
  </w:num>
  <w:num w:numId="13" w16cid:durableId="290669937">
    <w:abstractNumId w:val="17"/>
  </w:num>
  <w:num w:numId="14" w16cid:durableId="866527928">
    <w:abstractNumId w:val="12"/>
  </w:num>
  <w:num w:numId="15" w16cid:durableId="43795795">
    <w:abstractNumId w:val="40"/>
  </w:num>
  <w:num w:numId="16" w16cid:durableId="183373538">
    <w:abstractNumId w:val="31"/>
  </w:num>
  <w:num w:numId="17" w16cid:durableId="1796750638">
    <w:abstractNumId w:val="23"/>
  </w:num>
  <w:num w:numId="18" w16cid:durableId="899251650">
    <w:abstractNumId w:val="32"/>
  </w:num>
  <w:num w:numId="19" w16cid:durableId="2114589390">
    <w:abstractNumId w:val="10"/>
  </w:num>
  <w:num w:numId="20" w16cid:durableId="1604264735">
    <w:abstractNumId w:val="45"/>
  </w:num>
  <w:num w:numId="21" w16cid:durableId="844593141">
    <w:abstractNumId w:val="16"/>
  </w:num>
  <w:num w:numId="22" w16cid:durableId="1569875858">
    <w:abstractNumId w:val="19"/>
  </w:num>
  <w:num w:numId="23" w16cid:durableId="1549342786">
    <w:abstractNumId w:val="44"/>
  </w:num>
  <w:num w:numId="24" w16cid:durableId="1159613444">
    <w:abstractNumId w:val="15"/>
  </w:num>
  <w:num w:numId="25" w16cid:durableId="615022420">
    <w:abstractNumId w:val="42"/>
  </w:num>
  <w:num w:numId="26" w16cid:durableId="559023827">
    <w:abstractNumId w:val="18"/>
  </w:num>
  <w:num w:numId="27" w16cid:durableId="1318218375">
    <w:abstractNumId w:val="46"/>
  </w:num>
  <w:num w:numId="28" w16cid:durableId="1497574270">
    <w:abstractNumId w:val="9"/>
  </w:num>
  <w:num w:numId="29" w16cid:durableId="592204468">
    <w:abstractNumId w:val="7"/>
  </w:num>
  <w:num w:numId="30" w16cid:durableId="1958557798">
    <w:abstractNumId w:val="6"/>
  </w:num>
  <w:num w:numId="31" w16cid:durableId="550965901">
    <w:abstractNumId w:val="5"/>
  </w:num>
  <w:num w:numId="32" w16cid:durableId="1481119649">
    <w:abstractNumId w:val="4"/>
  </w:num>
  <w:num w:numId="33" w16cid:durableId="2071465733">
    <w:abstractNumId w:val="8"/>
  </w:num>
  <w:num w:numId="34" w16cid:durableId="33429415">
    <w:abstractNumId w:val="3"/>
  </w:num>
  <w:num w:numId="35" w16cid:durableId="166988205">
    <w:abstractNumId w:val="2"/>
  </w:num>
  <w:num w:numId="36" w16cid:durableId="319237116">
    <w:abstractNumId w:val="1"/>
  </w:num>
  <w:num w:numId="37" w16cid:durableId="751127795">
    <w:abstractNumId w:val="0"/>
  </w:num>
  <w:num w:numId="38" w16cid:durableId="296449313">
    <w:abstractNumId w:val="21"/>
  </w:num>
  <w:num w:numId="39" w16cid:durableId="940990036">
    <w:abstractNumId w:val="39"/>
  </w:num>
  <w:num w:numId="40" w16cid:durableId="635375724">
    <w:abstractNumId w:val="47"/>
  </w:num>
  <w:num w:numId="41" w16cid:durableId="251479149">
    <w:abstractNumId w:val="27"/>
  </w:num>
  <w:num w:numId="42" w16cid:durableId="614096438">
    <w:abstractNumId w:val="22"/>
  </w:num>
  <w:num w:numId="43" w16cid:durableId="1966276797">
    <w:abstractNumId w:val="38"/>
  </w:num>
  <w:num w:numId="44" w16cid:durableId="1666318894">
    <w:abstractNumId w:val="25"/>
  </w:num>
  <w:num w:numId="45" w16cid:durableId="1911118625">
    <w:abstractNumId w:val="14"/>
  </w:num>
  <w:num w:numId="46" w16cid:durableId="22950128">
    <w:abstractNumId w:val="35"/>
  </w:num>
  <w:num w:numId="47" w16cid:durableId="795877938">
    <w:abstractNumId w:val="36"/>
  </w:num>
  <w:num w:numId="48" w16cid:durableId="1791044978">
    <w:abstractNumId w:val="48"/>
  </w:num>
  <w:num w:numId="49" w16cid:durableId="1129006267">
    <w:abstractNumId w:val="30"/>
  </w:num>
  <w:num w:numId="50" w16cid:durableId="2052029838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3F9F"/>
    <w:rsid w:val="00014150"/>
    <w:rsid w:val="000141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786"/>
    <w:rsid w:val="000342F0"/>
    <w:rsid w:val="00034F9B"/>
    <w:rsid w:val="00035DA3"/>
    <w:rsid w:val="00036C7A"/>
    <w:rsid w:val="00037975"/>
    <w:rsid w:val="00037B82"/>
    <w:rsid w:val="000400A0"/>
    <w:rsid w:val="00040287"/>
    <w:rsid w:val="00040798"/>
    <w:rsid w:val="00040945"/>
    <w:rsid w:val="0004122C"/>
    <w:rsid w:val="0004154F"/>
    <w:rsid w:val="00041901"/>
    <w:rsid w:val="00041BF8"/>
    <w:rsid w:val="00041CDC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3CFF"/>
    <w:rsid w:val="00064ADA"/>
    <w:rsid w:val="00064FF5"/>
    <w:rsid w:val="00065724"/>
    <w:rsid w:val="0006665C"/>
    <w:rsid w:val="000671E7"/>
    <w:rsid w:val="0007270F"/>
    <w:rsid w:val="00072A42"/>
    <w:rsid w:val="000734AD"/>
    <w:rsid w:val="00074430"/>
    <w:rsid w:val="00074567"/>
    <w:rsid w:val="00075767"/>
    <w:rsid w:val="00075FE4"/>
    <w:rsid w:val="00076220"/>
    <w:rsid w:val="000771FE"/>
    <w:rsid w:val="000773B8"/>
    <w:rsid w:val="00077997"/>
    <w:rsid w:val="00081002"/>
    <w:rsid w:val="000831EB"/>
    <w:rsid w:val="00084619"/>
    <w:rsid w:val="00085E2A"/>
    <w:rsid w:val="00086D3D"/>
    <w:rsid w:val="00087090"/>
    <w:rsid w:val="0008744D"/>
    <w:rsid w:val="00091A12"/>
    <w:rsid w:val="00091E1E"/>
    <w:rsid w:val="000920C6"/>
    <w:rsid w:val="00092D9D"/>
    <w:rsid w:val="00094FC8"/>
    <w:rsid w:val="00095E55"/>
    <w:rsid w:val="000960A6"/>
    <w:rsid w:val="00096E2C"/>
    <w:rsid w:val="000A0C03"/>
    <w:rsid w:val="000A14C1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2FB3"/>
    <w:rsid w:val="000B3D28"/>
    <w:rsid w:val="000B6631"/>
    <w:rsid w:val="000B6BC6"/>
    <w:rsid w:val="000C06A7"/>
    <w:rsid w:val="000C099A"/>
    <w:rsid w:val="000C234F"/>
    <w:rsid w:val="000C261C"/>
    <w:rsid w:val="000C3268"/>
    <w:rsid w:val="000C52B4"/>
    <w:rsid w:val="000C5402"/>
    <w:rsid w:val="000C6B8E"/>
    <w:rsid w:val="000D06A5"/>
    <w:rsid w:val="000D13E9"/>
    <w:rsid w:val="000D18D1"/>
    <w:rsid w:val="000D25F9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4D67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6BBA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26B"/>
    <w:rsid w:val="001208AE"/>
    <w:rsid w:val="00121BA4"/>
    <w:rsid w:val="00122E67"/>
    <w:rsid w:val="0012312A"/>
    <w:rsid w:val="001238D4"/>
    <w:rsid w:val="00123B25"/>
    <w:rsid w:val="001245E5"/>
    <w:rsid w:val="0012485E"/>
    <w:rsid w:val="00125727"/>
    <w:rsid w:val="00125DDA"/>
    <w:rsid w:val="0012749F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5BC"/>
    <w:rsid w:val="001377AC"/>
    <w:rsid w:val="001405A0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658"/>
    <w:rsid w:val="00151704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8CE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48C1"/>
    <w:rsid w:val="00185D28"/>
    <w:rsid w:val="001879D0"/>
    <w:rsid w:val="00192B1F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59D"/>
    <w:rsid w:val="001B476A"/>
    <w:rsid w:val="001B6680"/>
    <w:rsid w:val="001C22D4"/>
    <w:rsid w:val="001C2D55"/>
    <w:rsid w:val="001C318C"/>
    <w:rsid w:val="001C3941"/>
    <w:rsid w:val="001C3E53"/>
    <w:rsid w:val="001C4E24"/>
    <w:rsid w:val="001C57A2"/>
    <w:rsid w:val="001C626F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7DE"/>
    <w:rsid w:val="001E0D23"/>
    <w:rsid w:val="001E11E4"/>
    <w:rsid w:val="001E2E0C"/>
    <w:rsid w:val="001E31F3"/>
    <w:rsid w:val="001E39F7"/>
    <w:rsid w:val="001E3B0C"/>
    <w:rsid w:val="001E4EA0"/>
    <w:rsid w:val="001E5077"/>
    <w:rsid w:val="001E6167"/>
    <w:rsid w:val="001E6F38"/>
    <w:rsid w:val="001F0012"/>
    <w:rsid w:val="001F0649"/>
    <w:rsid w:val="001F0B49"/>
    <w:rsid w:val="001F0EA4"/>
    <w:rsid w:val="001F2981"/>
    <w:rsid w:val="001F32D8"/>
    <w:rsid w:val="001F495D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0702"/>
    <w:rsid w:val="002116AE"/>
    <w:rsid w:val="0021183B"/>
    <w:rsid w:val="002148D3"/>
    <w:rsid w:val="002177A4"/>
    <w:rsid w:val="00217F2E"/>
    <w:rsid w:val="0022001C"/>
    <w:rsid w:val="002207E7"/>
    <w:rsid w:val="0022296B"/>
    <w:rsid w:val="00222B11"/>
    <w:rsid w:val="0022304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F05"/>
    <w:rsid w:val="002360C4"/>
    <w:rsid w:val="00237038"/>
    <w:rsid w:val="002375BE"/>
    <w:rsid w:val="00240C6A"/>
    <w:rsid w:val="00240EF0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02A"/>
    <w:rsid w:val="00266CBA"/>
    <w:rsid w:val="002671EA"/>
    <w:rsid w:val="00267626"/>
    <w:rsid w:val="00267D90"/>
    <w:rsid w:val="0027117E"/>
    <w:rsid w:val="00274899"/>
    <w:rsid w:val="0027566B"/>
    <w:rsid w:val="00275D55"/>
    <w:rsid w:val="00276AFB"/>
    <w:rsid w:val="00277297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08A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54D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1E6D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6D87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0D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868"/>
    <w:rsid w:val="00341E9E"/>
    <w:rsid w:val="00341F9C"/>
    <w:rsid w:val="00344389"/>
    <w:rsid w:val="00344599"/>
    <w:rsid w:val="00346605"/>
    <w:rsid w:val="00347E71"/>
    <w:rsid w:val="00350709"/>
    <w:rsid w:val="00350918"/>
    <w:rsid w:val="00350EDE"/>
    <w:rsid w:val="00350F92"/>
    <w:rsid w:val="00351931"/>
    <w:rsid w:val="0035206C"/>
    <w:rsid w:val="0035330F"/>
    <w:rsid w:val="00353FE1"/>
    <w:rsid w:val="00355253"/>
    <w:rsid w:val="003575B2"/>
    <w:rsid w:val="00360EE3"/>
    <w:rsid w:val="003615EC"/>
    <w:rsid w:val="0036284E"/>
    <w:rsid w:val="00362AFD"/>
    <w:rsid w:val="00362B97"/>
    <w:rsid w:val="00365674"/>
    <w:rsid w:val="003664A7"/>
    <w:rsid w:val="00366BBD"/>
    <w:rsid w:val="00371533"/>
    <w:rsid w:val="00375202"/>
    <w:rsid w:val="003761C5"/>
    <w:rsid w:val="003769D6"/>
    <w:rsid w:val="003776A9"/>
    <w:rsid w:val="0038110C"/>
    <w:rsid w:val="003812F0"/>
    <w:rsid w:val="00382B22"/>
    <w:rsid w:val="003830C6"/>
    <w:rsid w:val="003841DB"/>
    <w:rsid w:val="003841FD"/>
    <w:rsid w:val="00384AB9"/>
    <w:rsid w:val="00385E65"/>
    <w:rsid w:val="003870DD"/>
    <w:rsid w:val="00387404"/>
    <w:rsid w:val="00387DDC"/>
    <w:rsid w:val="003906A1"/>
    <w:rsid w:val="00392125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122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7B7"/>
    <w:rsid w:val="003D430B"/>
    <w:rsid w:val="003D4F0E"/>
    <w:rsid w:val="003D5B50"/>
    <w:rsid w:val="003D6F80"/>
    <w:rsid w:val="003D75BF"/>
    <w:rsid w:val="003E1BA5"/>
    <w:rsid w:val="003E26F0"/>
    <w:rsid w:val="003E397B"/>
    <w:rsid w:val="003E3F30"/>
    <w:rsid w:val="003E4267"/>
    <w:rsid w:val="003E4E87"/>
    <w:rsid w:val="003E5F05"/>
    <w:rsid w:val="003E6BE7"/>
    <w:rsid w:val="003E6D49"/>
    <w:rsid w:val="003F004E"/>
    <w:rsid w:val="003F01AD"/>
    <w:rsid w:val="003F1EBB"/>
    <w:rsid w:val="003F1F82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A82"/>
    <w:rsid w:val="00416D6F"/>
    <w:rsid w:val="0042009D"/>
    <w:rsid w:val="00420457"/>
    <w:rsid w:val="00420BEE"/>
    <w:rsid w:val="00422BDE"/>
    <w:rsid w:val="004233BD"/>
    <w:rsid w:val="004238FD"/>
    <w:rsid w:val="004252E2"/>
    <w:rsid w:val="00425C73"/>
    <w:rsid w:val="00426032"/>
    <w:rsid w:val="004264E9"/>
    <w:rsid w:val="004271BB"/>
    <w:rsid w:val="00427E14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2B04"/>
    <w:rsid w:val="00443523"/>
    <w:rsid w:val="004443C3"/>
    <w:rsid w:val="00444C77"/>
    <w:rsid w:val="00446380"/>
    <w:rsid w:val="00446620"/>
    <w:rsid w:val="0044687F"/>
    <w:rsid w:val="00446F59"/>
    <w:rsid w:val="00447858"/>
    <w:rsid w:val="00447CC8"/>
    <w:rsid w:val="00450200"/>
    <w:rsid w:val="00450A65"/>
    <w:rsid w:val="00450A77"/>
    <w:rsid w:val="0045147C"/>
    <w:rsid w:val="004515F1"/>
    <w:rsid w:val="00451CC8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6FA2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86A"/>
    <w:rsid w:val="0048143B"/>
    <w:rsid w:val="0048153F"/>
    <w:rsid w:val="00482965"/>
    <w:rsid w:val="00482EF1"/>
    <w:rsid w:val="00485087"/>
    <w:rsid w:val="004860C1"/>
    <w:rsid w:val="00487B1E"/>
    <w:rsid w:val="00490812"/>
    <w:rsid w:val="00490FCA"/>
    <w:rsid w:val="00491D22"/>
    <w:rsid w:val="004939FD"/>
    <w:rsid w:val="00493A0A"/>
    <w:rsid w:val="004944E4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0F"/>
    <w:rsid w:val="004A6258"/>
    <w:rsid w:val="004A7BC9"/>
    <w:rsid w:val="004A7F28"/>
    <w:rsid w:val="004B0FD0"/>
    <w:rsid w:val="004B2248"/>
    <w:rsid w:val="004B31D1"/>
    <w:rsid w:val="004B3523"/>
    <w:rsid w:val="004B3D28"/>
    <w:rsid w:val="004B4BB5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224"/>
    <w:rsid w:val="004D3E0F"/>
    <w:rsid w:val="004D47CA"/>
    <w:rsid w:val="004D6303"/>
    <w:rsid w:val="004E1869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7CD"/>
    <w:rsid w:val="004E3F2E"/>
    <w:rsid w:val="004E53B5"/>
    <w:rsid w:val="004E5458"/>
    <w:rsid w:val="004E67C9"/>
    <w:rsid w:val="004E6D38"/>
    <w:rsid w:val="004E79A7"/>
    <w:rsid w:val="004F1F52"/>
    <w:rsid w:val="004F1F6D"/>
    <w:rsid w:val="004F2710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2A5"/>
    <w:rsid w:val="0051073C"/>
    <w:rsid w:val="0051106A"/>
    <w:rsid w:val="005114F6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026B"/>
    <w:rsid w:val="005321BB"/>
    <w:rsid w:val="00532805"/>
    <w:rsid w:val="005338E0"/>
    <w:rsid w:val="00533A86"/>
    <w:rsid w:val="00533FDE"/>
    <w:rsid w:val="00535A8D"/>
    <w:rsid w:val="00541740"/>
    <w:rsid w:val="00541D6A"/>
    <w:rsid w:val="00541EB4"/>
    <w:rsid w:val="00542686"/>
    <w:rsid w:val="00543C0E"/>
    <w:rsid w:val="0054461F"/>
    <w:rsid w:val="00545BDC"/>
    <w:rsid w:val="00546161"/>
    <w:rsid w:val="00547D69"/>
    <w:rsid w:val="00550081"/>
    <w:rsid w:val="0055117A"/>
    <w:rsid w:val="005530DA"/>
    <w:rsid w:val="00553D36"/>
    <w:rsid w:val="00553E48"/>
    <w:rsid w:val="005545BE"/>
    <w:rsid w:val="00554E12"/>
    <w:rsid w:val="00556B59"/>
    <w:rsid w:val="00556DD4"/>
    <w:rsid w:val="00556E51"/>
    <w:rsid w:val="00556FF1"/>
    <w:rsid w:val="00561D8D"/>
    <w:rsid w:val="0056209F"/>
    <w:rsid w:val="005623FB"/>
    <w:rsid w:val="00565830"/>
    <w:rsid w:val="00566D9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2C6"/>
    <w:rsid w:val="00596BEF"/>
    <w:rsid w:val="00597895"/>
    <w:rsid w:val="00597AAA"/>
    <w:rsid w:val="00597AB1"/>
    <w:rsid w:val="005A0FBC"/>
    <w:rsid w:val="005A1F74"/>
    <w:rsid w:val="005A2629"/>
    <w:rsid w:val="005A2E83"/>
    <w:rsid w:val="005A4430"/>
    <w:rsid w:val="005A4508"/>
    <w:rsid w:val="005A5780"/>
    <w:rsid w:val="005A58B3"/>
    <w:rsid w:val="005A63DF"/>
    <w:rsid w:val="005A64CD"/>
    <w:rsid w:val="005A7477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4A1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0A9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03E"/>
    <w:rsid w:val="005E6CBE"/>
    <w:rsid w:val="005E706D"/>
    <w:rsid w:val="005E7DED"/>
    <w:rsid w:val="005F1C0E"/>
    <w:rsid w:val="005F2146"/>
    <w:rsid w:val="005F2F9E"/>
    <w:rsid w:val="005F31F6"/>
    <w:rsid w:val="005F40D0"/>
    <w:rsid w:val="005F49E7"/>
    <w:rsid w:val="005F620D"/>
    <w:rsid w:val="005F6ECF"/>
    <w:rsid w:val="005F78B3"/>
    <w:rsid w:val="005F78D1"/>
    <w:rsid w:val="006033B1"/>
    <w:rsid w:val="00603953"/>
    <w:rsid w:val="006039DE"/>
    <w:rsid w:val="006042CB"/>
    <w:rsid w:val="006044BE"/>
    <w:rsid w:val="0060462A"/>
    <w:rsid w:val="006046F9"/>
    <w:rsid w:val="00604C5A"/>
    <w:rsid w:val="0060567E"/>
    <w:rsid w:val="00605DEF"/>
    <w:rsid w:val="00606C0E"/>
    <w:rsid w:val="00606C9C"/>
    <w:rsid w:val="00606F9C"/>
    <w:rsid w:val="00611658"/>
    <w:rsid w:val="00611BC6"/>
    <w:rsid w:val="00612617"/>
    <w:rsid w:val="00612A66"/>
    <w:rsid w:val="00617286"/>
    <w:rsid w:val="00617B2B"/>
    <w:rsid w:val="00617FAD"/>
    <w:rsid w:val="00620380"/>
    <w:rsid w:val="00620952"/>
    <w:rsid w:val="00620C73"/>
    <w:rsid w:val="00622421"/>
    <w:rsid w:val="00624B0B"/>
    <w:rsid w:val="00625D87"/>
    <w:rsid w:val="00626B20"/>
    <w:rsid w:val="00626FA4"/>
    <w:rsid w:val="006306D7"/>
    <w:rsid w:val="00630C4C"/>
    <w:rsid w:val="00630EF1"/>
    <w:rsid w:val="00632557"/>
    <w:rsid w:val="00635769"/>
    <w:rsid w:val="00636CE0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8B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8BB"/>
    <w:rsid w:val="00667154"/>
    <w:rsid w:val="00667260"/>
    <w:rsid w:val="00670D73"/>
    <w:rsid w:val="00670FA9"/>
    <w:rsid w:val="00671901"/>
    <w:rsid w:val="00671D3F"/>
    <w:rsid w:val="006732D9"/>
    <w:rsid w:val="0067365C"/>
    <w:rsid w:val="00674DBB"/>
    <w:rsid w:val="00675512"/>
    <w:rsid w:val="006762DC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87C3E"/>
    <w:rsid w:val="0069022F"/>
    <w:rsid w:val="006903B1"/>
    <w:rsid w:val="00690832"/>
    <w:rsid w:val="00694714"/>
    <w:rsid w:val="00695421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9B5"/>
    <w:rsid w:val="006A7C3A"/>
    <w:rsid w:val="006B02EE"/>
    <w:rsid w:val="006B08C3"/>
    <w:rsid w:val="006B0AF6"/>
    <w:rsid w:val="006B141E"/>
    <w:rsid w:val="006B1987"/>
    <w:rsid w:val="006B1F08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6DB"/>
    <w:rsid w:val="006D5942"/>
    <w:rsid w:val="006D6ECE"/>
    <w:rsid w:val="006D75FB"/>
    <w:rsid w:val="006D791C"/>
    <w:rsid w:val="006E027E"/>
    <w:rsid w:val="006E22C3"/>
    <w:rsid w:val="006E23CB"/>
    <w:rsid w:val="006E2649"/>
    <w:rsid w:val="006E2752"/>
    <w:rsid w:val="006E2B01"/>
    <w:rsid w:val="006E3581"/>
    <w:rsid w:val="006E4A50"/>
    <w:rsid w:val="006E4EE0"/>
    <w:rsid w:val="006E55FE"/>
    <w:rsid w:val="006E7886"/>
    <w:rsid w:val="006E7E05"/>
    <w:rsid w:val="006F0375"/>
    <w:rsid w:val="006F087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6371"/>
    <w:rsid w:val="00706D4C"/>
    <w:rsid w:val="007072C6"/>
    <w:rsid w:val="007100EF"/>
    <w:rsid w:val="00711CE9"/>
    <w:rsid w:val="00711FAD"/>
    <w:rsid w:val="00711FEA"/>
    <w:rsid w:val="0071230A"/>
    <w:rsid w:val="0071244B"/>
    <w:rsid w:val="00712F76"/>
    <w:rsid w:val="007133AD"/>
    <w:rsid w:val="00713A2B"/>
    <w:rsid w:val="007145E9"/>
    <w:rsid w:val="00714F5A"/>
    <w:rsid w:val="007167BD"/>
    <w:rsid w:val="00716979"/>
    <w:rsid w:val="0072114C"/>
    <w:rsid w:val="007236E5"/>
    <w:rsid w:val="00724230"/>
    <w:rsid w:val="00727080"/>
    <w:rsid w:val="00730AC6"/>
    <w:rsid w:val="0073298E"/>
    <w:rsid w:val="0073340B"/>
    <w:rsid w:val="00733904"/>
    <w:rsid w:val="007341C6"/>
    <w:rsid w:val="0073440A"/>
    <w:rsid w:val="007348DE"/>
    <w:rsid w:val="00734DC1"/>
    <w:rsid w:val="00735EE8"/>
    <w:rsid w:val="00736B24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353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A27"/>
    <w:rsid w:val="00765DC8"/>
    <w:rsid w:val="007662B5"/>
    <w:rsid w:val="00766E10"/>
    <w:rsid w:val="00771219"/>
    <w:rsid w:val="00772BC2"/>
    <w:rsid w:val="00772F61"/>
    <w:rsid w:val="00774212"/>
    <w:rsid w:val="00774B8A"/>
    <w:rsid w:val="00774EA0"/>
    <w:rsid w:val="0077555C"/>
    <w:rsid w:val="0077643F"/>
    <w:rsid w:val="00776B57"/>
    <w:rsid w:val="007807CA"/>
    <w:rsid w:val="007808FE"/>
    <w:rsid w:val="00781394"/>
    <w:rsid w:val="00781D2F"/>
    <w:rsid w:val="0078214C"/>
    <w:rsid w:val="00782416"/>
    <w:rsid w:val="00782520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0C76"/>
    <w:rsid w:val="007A2150"/>
    <w:rsid w:val="007A2154"/>
    <w:rsid w:val="007A3699"/>
    <w:rsid w:val="007A39F9"/>
    <w:rsid w:val="007A3CFB"/>
    <w:rsid w:val="007A3F0E"/>
    <w:rsid w:val="007A6F89"/>
    <w:rsid w:val="007B065C"/>
    <w:rsid w:val="007B0E85"/>
    <w:rsid w:val="007B2102"/>
    <w:rsid w:val="007B52C8"/>
    <w:rsid w:val="007B7C6B"/>
    <w:rsid w:val="007B7F00"/>
    <w:rsid w:val="007C0A1B"/>
    <w:rsid w:val="007C1D3B"/>
    <w:rsid w:val="007C2053"/>
    <w:rsid w:val="007C3100"/>
    <w:rsid w:val="007C3B80"/>
    <w:rsid w:val="007C3BD3"/>
    <w:rsid w:val="007C3C98"/>
    <w:rsid w:val="007C40D8"/>
    <w:rsid w:val="007C43C2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025A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2170"/>
    <w:rsid w:val="007F22DF"/>
    <w:rsid w:val="007F2589"/>
    <w:rsid w:val="007F3753"/>
    <w:rsid w:val="007F4B91"/>
    <w:rsid w:val="007F568F"/>
    <w:rsid w:val="007F5E45"/>
    <w:rsid w:val="007F6238"/>
    <w:rsid w:val="007F67D9"/>
    <w:rsid w:val="007F695B"/>
    <w:rsid w:val="00801958"/>
    <w:rsid w:val="008027F5"/>
    <w:rsid w:val="00802CB7"/>
    <w:rsid w:val="00804621"/>
    <w:rsid w:val="00804815"/>
    <w:rsid w:val="00805E8A"/>
    <w:rsid w:val="00807BB3"/>
    <w:rsid w:val="0081231A"/>
    <w:rsid w:val="00813B94"/>
    <w:rsid w:val="00814721"/>
    <w:rsid w:val="00817AA6"/>
    <w:rsid w:val="00820A6C"/>
    <w:rsid w:val="00820D88"/>
    <w:rsid w:val="00820EA3"/>
    <w:rsid w:val="008221B7"/>
    <w:rsid w:val="008224AF"/>
    <w:rsid w:val="008240D6"/>
    <w:rsid w:val="00826BE2"/>
    <w:rsid w:val="008272B2"/>
    <w:rsid w:val="00827CAD"/>
    <w:rsid w:val="00827E38"/>
    <w:rsid w:val="008303D5"/>
    <w:rsid w:val="008318E5"/>
    <w:rsid w:val="008324EF"/>
    <w:rsid w:val="00832F68"/>
    <w:rsid w:val="00833BFC"/>
    <w:rsid w:val="008346AF"/>
    <w:rsid w:val="00834745"/>
    <w:rsid w:val="00834963"/>
    <w:rsid w:val="008349BA"/>
    <w:rsid w:val="00834E9B"/>
    <w:rsid w:val="00836321"/>
    <w:rsid w:val="00837ADC"/>
    <w:rsid w:val="00837DCE"/>
    <w:rsid w:val="00837F44"/>
    <w:rsid w:val="008403A9"/>
    <w:rsid w:val="008405FF"/>
    <w:rsid w:val="008408AE"/>
    <w:rsid w:val="00841027"/>
    <w:rsid w:val="008412E3"/>
    <w:rsid w:val="00841970"/>
    <w:rsid w:val="0084347D"/>
    <w:rsid w:val="0084418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D14"/>
    <w:rsid w:val="00866D7A"/>
    <w:rsid w:val="008673B1"/>
    <w:rsid w:val="008706F1"/>
    <w:rsid w:val="00870A41"/>
    <w:rsid w:val="008716CF"/>
    <w:rsid w:val="00872132"/>
    <w:rsid w:val="00872A0D"/>
    <w:rsid w:val="008733A1"/>
    <w:rsid w:val="00873DD0"/>
    <w:rsid w:val="0087630C"/>
    <w:rsid w:val="00877A24"/>
    <w:rsid w:val="0088101F"/>
    <w:rsid w:val="0088129A"/>
    <w:rsid w:val="008816CD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5C9"/>
    <w:rsid w:val="008B3A8E"/>
    <w:rsid w:val="008B4A6D"/>
    <w:rsid w:val="008B4F02"/>
    <w:rsid w:val="008B56D5"/>
    <w:rsid w:val="008B5C01"/>
    <w:rsid w:val="008B6817"/>
    <w:rsid w:val="008B6BA6"/>
    <w:rsid w:val="008B79D4"/>
    <w:rsid w:val="008B7A85"/>
    <w:rsid w:val="008B7CC6"/>
    <w:rsid w:val="008C00DD"/>
    <w:rsid w:val="008C111E"/>
    <w:rsid w:val="008C33BC"/>
    <w:rsid w:val="008C35B9"/>
    <w:rsid w:val="008C552D"/>
    <w:rsid w:val="008C5A61"/>
    <w:rsid w:val="008C6577"/>
    <w:rsid w:val="008D118D"/>
    <w:rsid w:val="008D1482"/>
    <w:rsid w:val="008D26E8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2D4"/>
    <w:rsid w:val="008E652E"/>
    <w:rsid w:val="008E69E6"/>
    <w:rsid w:val="008E7DE8"/>
    <w:rsid w:val="008F0526"/>
    <w:rsid w:val="008F0F99"/>
    <w:rsid w:val="008F1683"/>
    <w:rsid w:val="008F1AFE"/>
    <w:rsid w:val="008F245D"/>
    <w:rsid w:val="008F24FB"/>
    <w:rsid w:val="008F333D"/>
    <w:rsid w:val="008F35BE"/>
    <w:rsid w:val="008F4077"/>
    <w:rsid w:val="008F44AF"/>
    <w:rsid w:val="008F5680"/>
    <w:rsid w:val="008F6033"/>
    <w:rsid w:val="008F7010"/>
    <w:rsid w:val="008F7B92"/>
    <w:rsid w:val="009026FC"/>
    <w:rsid w:val="00902AA8"/>
    <w:rsid w:val="0090341F"/>
    <w:rsid w:val="009037A0"/>
    <w:rsid w:val="009044C9"/>
    <w:rsid w:val="00904A8C"/>
    <w:rsid w:val="00904B6B"/>
    <w:rsid w:val="00905111"/>
    <w:rsid w:val="009063F2"/>
    <w:rsid w:val="00907169"/>
    <w:rsid w:val="0091066B"/>
    <w:rsid w:val="00910678"/>
    <w:rsid w:val="00912914"/>
    <w:rsid w:val="00913FC4"/>
    <w:rsid w:val="00914B50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2F95"/>
    <w:rsid w:val="00934FF3"/>
    <w:rsid w:val="009355C1"/>
    <w:rsid w:val="00935E4C"/>
    <w:rsid w:val="0093663A"/>
    <w:rsid w:val="009366EF"/>
    <w:rsid w:val="00937A7C"/>
    <w:rsid w:val="009409B3"/>
    <w:rsid w:val="009410D2"/>
    <w:rsid w:val="0094218C"/>
    <w:rsid w:val="009424C1"/>
    <w:rsid w:val="00943096"/>
    <w:rsid w:val="0094531F"/>
    <w:rsid w:val="00946F33"/>
    <w:rsid w:val="00947B8B"/>
    <w:rsid w:val="0095121D"/>
    <w:rsid w:val="009526A9"/>
    <w:rsid w:val="009530BB"/>
    <w:rsid w:val="0095368A"/>
    <w:rsid w:val="009540FA"/>
    <w:rsid w:val="009545AA"/>
    <w:rsid w:val="00955C44"/>
    <w:rsid w:val="00956066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8C9"/>
    <w:rsid w:val="00970B0F"/>
    <w:rsid w:val="00971368"/>
    <w:rsid w:val="00973F61"/>
    <w:rsid w:val="00974126"/>
    <w:rsid w:val="00974A70"/>
    <w:rsid w:val="00975240"/>
    <w:rsid w:val="00975276"/>
    <w:rsid w:val="00975B59"/>
    <w:rsid w:val="00976B20"/>
    <w:rsid w:val="009778FA"/>
    <w:rsid w:val="00980888"/>
    <w:rsid w:val="0098123F"/>
    <w:rsid w:val="00981E63"/>
    <w:rsid w:val="00982746"/>
    <w:rsid w:val="00982BF3"/>
    <w:rsid w:val="0098304C"/>
    <w:rsid w:val="009838D6"/>
    <w:rsid w:val="00983B8D"/>
    <w:rsid w:val="00983E0E"/>
    <w:rsid w:val="00986E3E"/>
    <w:rsid w:val="00987498"/>
    <w:rsid w:val="0098779F"/>
    <w:rsid w:val="00987966"/>
    <w:rsid w:val="00987C9B"/>
    <w:rsid w:val="00990027"/>
    <w:rsid w:val="00991A70"/>
    <w:rsid w:val="0099293C"/>
    <w:rsid w:val="00992A5C"/>
    <w:rsid w:val="00992C81"/>
    <w:rsid w:val="0099574D"/>
    <w:rsid w:val="009957EF"/>
    <w:rsid w:val="009959F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A7955"/>
    <w:rsid w:val="009B1569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5003"/>
    <w:rsid w:val="009D529C"/>
    <w:rsid w:val="009D6493"/>
    <w:rsid w:val="009D6D65"/>
    <w:rsid w:val="009D6E2B"/>
    <w:rsid w:val="009E074E"/>
    <w:rsid w:val="009E1571"/>
    <w:rsid w:val="009E1ABD"/>
    <w:rsid w:val="009E263F"/>
    <w:rsid w:val="009E2FDA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6B5"/>
    <w:rsid w:val="00A019CF"/>
    <w:rsid w:val="00A03503"/>
    <w:rsid w:val="00A0358B"/>
    <w:rsid w:val="00A039BF"/>
    <w:rsid w:val="00A03F57"/>
    <w:rsid w:val="00A044E4"/>
    <w:rsid w:val="00A0505E"/>
    <w:rsid w:val="00A1072B"/>
    <w:rsid w:val="00A10B3A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067"/>
    <w:rsid w:val="00A25284"/>
    <w:rsid w:val="00A269C8"/>
    <w:rsid w:val="00A26BB0"/>
    <w:rsid w:val="00A26C9B"/>
    <w:rsid w:val="00A27CCF"/>
    <w:rsid w:val="00A27DDD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6A0"/>
    <w:rsid w:val="00A52DE9"/>
    <w:rsid w:val="00A540E7"/>
    <w:rsid w:val="00A54306"/>
    <w:rsid w:val="00A54D24"/>
    <w:rsid w:val="00A54F49"/>
    <w:rsid w:val="00A55B0A"/>
    <w:rsid w:val="00A55DDA"/>
    <w:rsid w:val="00A56A55"/>
    <w:rsid w:val="00A575C0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93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A02"/>
    <w:rsid w:val="00A812FC"/>
    <w:rsid w:val="00A816FF"/>
    <w:rsid w:val="00A81E17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41BE"/>
    <w:rsid w:val="00A96031"/>
    <w:rsid w:val="00A979F0"/>
    <w:rsid w:val="00AA1283"/>
    <w:rsid w:val="00AA1824"/>
    <w:rsid w:val="00AA255D"/>
    <w:rsid w:val="00AA634A"/>
    <w:rsid w:val="00AA6B74"/>
    <w:rsid w:val="00AA6BEB"/>
    <w:rsid w:val="00AA71B9"/>
    <w:rsid w:val="00AB1657"/>
    <w:rsid w:val="00AB1B0D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772"/>
    <w:rsid w:val="00AC154A"/>
    <w:rsid w:val="00AC1D9F"/>
    <w:rsid w:val="00AC24A4"/>
    <w:rsid w:val="00AC3111"/>
    <w:rsid w:val="00AC3942"/>
    <w:rsid w:val="00AC651D"/>
    <w:rsid w:val="00AC7A59"/>
    <w:rsid w:val="00AC7FB1"/>
    <w:rsid w:val="00AD00B7"/>
    <w:rsid w:val="00AD1AAE"/>
    <w:rsid w:val="00AD1C7F"/>
    <w:rsid w:val="00AD2B29"/>
    <w:rsid w:val="00AD3595"/>
    <w:rsid w:val="00AD44EB"/>
    <w:rsid w:val="00AD4C8D"/>
    <w:rsid w:val="00AD507F"/>
    <w:rsid w:val="00AD68A4"/>
    <w:rsid w:val="00AD6A78"/>
    <w:rsid w:val="00AD6AEB"/>
    <w:rsid w:val="00AE1CE0"/>
    <w:rsid w:val="00AE2CB3"/>
    <w:rsid w:val="00AE363A"/>
    <w:rsid w:val="00AE3803"/>
    <w:rsid w:val="00AE395A"/>
    <w:rsid w:val="00AE399F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41"/>
    <w:rsid w:val="00B02AA5"/>
    <w:rsid w:val="00B03037"/>
    <w:rsid w:val="00B04A2C"/>
    <w:rsid w:val="00B04B13"/>
    <w:rsid w:val="00B04FD3"/>
    <w:rsid w:val="00B06190"/>
    <w:rsid w:val="00B0620A"/>
    <w:rsid w:val="00B06DA9"/>
    <w:rsid w:val="00B07441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078"/>
    <w:rsid w:val="00B2694B"/>
    <w:rsid w:val="00B3087A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EE0"/>
    <w:rsid w:val="00B4285B"/>
    <w:rsid w:val="00B43385"/>
    <w:rsid w:val="00B438FF"/>
    <w:rsid w:val="00B43AE8"/>
    <w:rsid w:val="00B4551D"/>
    <w:rsid w:val="00B458FB"/>
    <w:rsid w:val="00B46AD7"/>
    <w:rsid w:val="00B50FC6"/>
    <w:rsid w:val="00B513FD"/>
    <w:rsid w:val="00B51715"/>
    <w:rsid w:val="00B529E1"/>
    <w:rsid w:val="00B55246"/>
    <w:rsid w:val="00B5594E"/>
    <w:rsid w:val="00B56F3A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325"/>
    <w:rsid w:val="00B74632"/>
    <w:rsid w:val="00B762AA"/>
    <w:rsid w:val="00B76918"/>
    <w:rsid w:val="00B77491"/>
    <w:rsid w:val="00B82396"/>
    <w:rsid w:val="00B82DAA"/>
    <w:rsid w:val="00B82F38"/>
    <w:rsid w:val="00B8358D"/>
    <w:rsid w:val="00B83665"/>
    <w:rsid w:val="00B840C8"/>
    <w:rsid w:val="00B85B23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492"/>
    <w:rsid w:val="00BA0801"/>
    <w:rsid w:val="00BA2BC9"/>
    <w:rsid w:val="00BA4B13"/>
    <w:rsid w:val="00BA4DE8"/>
    <w:rsid w:val="00BA5024"/>
    <w:rsid w:val="00BA5C52"/>
    <w:rsid w:val="00BA6803"/>
    <w:rsid w:val="00BA6E74"/>
    <w:rsid w:val="00BA7B10"/>
    <w:rsid w:val="00BB0ADA"/>
    <w:rsid w:val="00BB0E28"/>
    <w:rsid w:val="00BB22F8"/>
    <w:rsid w:val="00BB255D"/>
    <w:rsid w:val="00BB33FE"/>
    <w:rsid w:val="00BB5C57"/>
    <w:rsid w:val="00BB5EFC"/>
    <w:rsid w:val="00BB60A1"/>
    <w:rsid w:val="00BB7A60"/>
    <w:rsid w:val="00BC06E0"/>
    <w:rsid w:val="00BC0828"/>
    <w:rsid w:val="00BC0F38"/>
    <w:rsid w:val="00BC1064"/>
    <w:rsid w:val="00BC10C6"/>
    <w:rsid w:val="00BC29B4"/>
    <w:rsid w:val="00BC3811"/>
    <w:rsid w:val="00BC4086"/>
    <w:rsid w:val="00BC4A54"/>
    <w:rsid w:val="00BC531E"/>
    <w:rsid w:val="00BC5F1D"/>
    <w:rsid w:val="00BD0444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E6A2D"/>
    <w:rsid w:val="00BF01B9"/>
    <w:rsid w:val="00BF09C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0A0"/>
    <w:rsid w:val="00BF5474"/>
    <w:rsid w:val="00BF5904"/>
    <w:rsid w:val="00BF5936"/>
    <w:rsid w:val="00BF6783"/>
    <w:rsid w:val="00BF708E"/>
    <w:rsid w:val="00BF742A"/>
    <w:rsid w:val="00BF7BA2"/>
    <w:rsid w:val="00BF7D87"/>
    <w:rsid w:val="00C018B5"/>
    <w:rsid w:val="00C02808"/>
    <w:rsid w:val="00C02F3F"/>
    <w:rsid w:val="00C03BA0"/>
    <w:rsid w:val="00C042A4"/>
    <w:rsid w:val="00C06338"/>
    <w:rsid w:val="00C065E7"/>
    <w:rsid w:val="00C069E3"/>
    <w:rsid w:val="00C101B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107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353"/>
    <w:rsid w:val="00C47653"/>
    <w:rsid w:val="00C47B58"/>
    <w:rsid w:val="00C47F44"/>
    <w:rsid w:val="00C505BB"/>
    <w:rsid w:val="00C505F6"/>
    <w:rsid w:val="00C5217C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5044"/>
    <w:rsid w:val="00C86F3D"/>
    <w:rsid w:val="00C876C3"/>
    <w:rsid w:val="00C92199"/>
    <w:rsid w:val="00C92E13"/>
    <w:rsid w:val="00C95123"/>
    <w:rsid w:val="00C9691B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53E"/>
    <w:rsid w:val="00CC604E"/>
    <w:rsid w:val="00CC61CF"/>
    <w:rsid w:val="00CC6AA5"/>
    <w:rsid w:val="00CC7014"/>
    <w:rsid w:val="00CD0043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4FC5"/>
    <w:rsid w:val="00CE52DE"/>
    <w:rsid w:val="00CE53D7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10E5D"/>
    <w:rsid w:val="00D125B9"/>
    <w:rsid w:val="00D12654"/>
    <w:rsid w:val="00D129B9"/>
    <w:rsid w:val="00D12B4D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73"/>
    <w:rsid w:val="00D263B0"/>
    <w:rsid w:val="00D26651"/>
    <w:rsid w:val="00D27CB3"/>
    <w:rsid w:val="00D3107B"/>
    <w:rsid w:val="00D31C1B"/>
    <w:rsid w:val="00D31CD0"/>
    <w:rsid w:val="00D31DA2"/>
    <w:rsid w:val="00D326E0"/>
    <w:rsid w:val="00D32812"/>
    <w:rsid w:val="00D33192"/>
    <w:rsid w:val="00D344A1"/>
    <w:rsid w:val="00D34C0E"/>
    <w:rsid w:val="00D369AF"/>
    <w:rsid w:val="00D369BF"/>
    <w:rsid w:val="00D36E2D"/>
    <w:rsid w:val="00D36E62"/>
    <w:rsid w:val="00D370D4"/>
    <w:rsid w:val="00D40475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2B48"/>
    <w:rsid w:val="00D63D50"/>
    <w:rsid w:val="00D65EA5"/>
    <w:rsid w:val="00D65F80"/>
    <w:rsid w:val="00D66A67"/>
    <w:rsid w:val="00D66B74"/>
    <w:rsid w:val="00D717A4"/>
    <w:rsid w:val="00D71CE7"/>
    <w:rsid w:val="00D73929"/>
    <w:rsid w:val="00D73EE7"/>
    <w:rsid w:val="00D745AB"/>
    <w:rsid w:val="00D745BE"/>
    <w:rsid w:val="00D75558"/>
    <w:rsid w:val="00D75EBA"/>
    <w:rsid w:val="00D760E6"/>
    <w:rsid w:val="00D76971"/>
    <w:rsid w:val="00D76D1E"/>
    <w:rsid w:val="00D76DE6"/>
    <w:rsid w:val="00D77916"/>
    <w:rsid w:val="00D779AD"/>
    <w:rsid w:val="00D809BF"/>
    <w:rsid w:val="00D81AB1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9014E"/>
    <w:rsid w:val="00D9133B"/>
    <w:rsid w:val="00D9179C"/>
    <w:rsid w:val="00D91EB9"/>
    <w:rsid w:val="00D92418"/>
    <w:rsid w:val="00D925FF"/>
    <w:rsid w:val="00D93258"/>
    <w:rsid w:val="00D96B4D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6BCD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25E"/>
    <w:rsid w:val="00DE04BB"/>
    <w:rsid w:val="00DE09A5"/>
    <w:rsid w:val="00DE332A"/>
    <w:rsid w:val="00DE3898"/>
    <w:rsid w:val="00DE3C86"/>
    <w:rsid w:val="00DE477F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AFF"/>
    <w:rsid w:val="00E029CF"/>
    <w:rsid w:val="00E02A98"/>
    <w:rsid w:val="00E02AE2"/>
    <w:rsid w:val="00E03E9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E43"/>
    <w:rsid w:val="00E1797B"/>
    <w:rsid w:val="00E17A59"/>
    <w:rsid w:val="00E202D3"/>
    <w:rsid w:val="00E2359D"/>
    <w:rsid w:val="00E23A74"/>
    <w:rsid w:val="00E23E4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435"/>
    <w:rsid w:val="00E603F0"/>
    <w:rsid w:val="00E617DB"/>
    <w:rsid w:val="00E61E42"/>
    <w:rsid w:val="00E621F3"/>
    <w:rsid w:val="00E624DF"/>
    <w:rsid w:val="00E627B7"/>
    <w:rsid w:val="00E645F5"/>
    <w:rsid w:val="00E64DB6"/>
    <w:rsid w:val="00E65088"/>
    <w:rsid w:val="00E658B3"/>
    <w:rsid w:val="00E65C96"/>
    <w:rsid w:val="00E6605B"/>
    <w:rsid w:val="00E673E1"/>
    <w:rsid w:val="00E7179C"/>
    <w:rsid w:val="00E71A01"/>
    <w:rsid w:val="00E72B04"/>
    <w:rsid w:val="00E733DE"/>
    <w:rsid w:val="00E736C7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494C"/>
    <w:rsid w:val="00EC52FD"/>
    <w:rsid w:val="00EC5355"/>
    <w:rsid w:val="00EC785E"/>
    <w:rsid w:val="00EC7A79"/>
    <w:rsid w:val="00ED0112"/>
    <w:rsid w:val="00ED0BBC"/>
    <w:rsid w:val="00ED18E0"/>
    <w:rsid w:val="00ED239F"/>
    <w:rsid w:val="00ED2906"/>
    <w:rsid w:val="00ED2B29"/>
    <w:rsid w:val="00ED3017"/>
    <w:rsid w:val="00EE0056"/>
    <w:rsid w:val="00EE0FFF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6AF9"/>
    <w:rsid w:val="00EE715E"/>
    <w:rsid w:val="00EF18B4"/>
    <w:rsid w:val="00EF26E4"/>
    <w:rsid w:val="00EF2C72"/>
    <w:rsid w:val="00EF3492"/>
    <w:rsid w:val="00EF353F"/>
    <w:rsid w:val="00EF4078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2FF"/>
    <w:rsid w:val="00F06B4D"/>
    <w:rsid w:val="00F06E69"/>
    <w:rsid w:val="00F07506"/>
    <w:rsid w:val="00F104D0"/>
    <w:rsid w:val="00F11FF7"/>
    <w:rsid w:val="00F12A0C"/>
    <w:rsid w:val="00F13393"/>
    <w:rsid w:val="00F1384F"/>
    <w:rsid w:val="00F1493F"/>
    <w:rsid w:val="00F15C42"/>
    <w:rsid w:val="00F15D93"/>
    <w:rsid w:val="00F16E73"/>
    <w:rsid w:val="00F17018"/>
    <w:rsid w:val="00F17821"/>
    <w:rsid w:val="00F20C80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626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2D8"/>
    <w:rsid w:val="00F41661"/>
    <w:rsid w:val="00F41B41"/>
    <w:rsid w:val="00F439CC"/>
    <w:rsid w:val="00F43A53"/>
    <w:rsid w:val="00F44729"/>
    <w:rsid w:val="00F45493"/>
    <w:rsid w:val="00F50A1A"/>
    <w:rsid w:val="00F52195"/>
    <w:rsid w:val="00F52AB5"/>
    <w:rsid w:val="00F52BF0"/>
    <w:rsid w:val="00F53084"/>
    <w:rsid w:val="00F542F5"/>
    <w:rsid w:val="00F54DE9"/>
    <w:rsid w:val="00F550E3"/>
    <w:rsid w:val="00F5603E"/>
    <w:rsid w:val="00F5606A"/>
    <w:rsid w:val="00F56AEC"/>
    <w:rsid w:val="00F56E08"/>
    <w:rsid w:val="00F5788E"/>
    <w:rsid w:val="00F57CEF"/>
    <w:rsid w:val="00F60266"/>
    <w:rsid w:val="00F603F1"/>
    <w:rsid w:val="00F61B18"/>
    <w:rsid w:val="00F624D3"/>
    <w:rsid w:val="00F65F41"/>
    <w:rsid w:val="00F66717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078"/>
    <w:rsid w:val="00F77121"/>
    <w:rsid w:val="00F772D7"/>
    <w:rsid w:val="00F80538"/>
    <w:rsid w:val="00F80761"/>
    <w:rsid w:val="00F80B56"/>
    <w:rsid w:val="00F80D3D"/>
    <w:rsid w:val="00F81389"/>
    <w:rsid w:val="00F857AA"/>
    <w:rsid w:val="00F8651B"/>
    <w:rsid w:val="00F86A7D"/>
    <w:rsid w:val="00F877CC"/>
    <w:rsid w:val="00F92689"/>
    <w:rsid w:val="00F92FF5"/>
    <w:rsid w:val="00F93235"/>
    <w:rsid w:val="00F94621"/>
    <w:rsid w:val="00F95C8A"/>
    <w:rsid w:val="00F95D3F"/>
    <w:rsid w:val="00F96421"/>
    <w:rsid w:val="00F96913"/>
    <w:rsid w:val="00F96C1D"/>
    <w:rsid w:val="00F971FD"/>
    <w:rsid w:val="00F97564"/>
    <w:rsid w:val="00F979E4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1381"/>
    <w:rsid w:val="00FB1E03"/>
    <w:rsid w:val="00FB238C"/>
    <w:rsid w:val="00FB3032"/>
    <w:rsid w:val="00FB3C68"/>
    <w:rsid w:val="00FB4810"/>
    <w:rsid w:val="00FB4DE3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A05"/>
    <w:rsid w:val="00FD2FFA"/>
    <w:rsid w:val="00FD38D0"/>
    <w:rsid w:val="00FD3F42"/>
    <w:rsid w:val="00FD5EBA"/>
    <w:rsid w:val="00FD710B"/>
    <w:rsid w:val="00FD7166"/>
    <w:rsid w:val="00FD7264"/>
    <w:rsid w:val="00FE04DC"/>
    <w:rsid w:val="00FE06BB"/>
    <w:rsid w:val="00FE0DF6"/>
    <w:rsid w:val="00FE1544"/>
    <w:rsid w:val="00FE17CD"/>
    <w:rsid w:val="00FE34F5"/>
    <w:rsid w:val="00FE36F5"/>
    <w:rsid w:val="00FE3B6E"/>
    <w:rsid w:val="00FE4147"/>
    <w:rsid w:val="00FE4692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7FB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C20F72A3-A295-4AFE-AA3C-895B9F0D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D32812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827E38"/>
    <w:rPr>
      <w:color w:val="808080"/>
      <w:shd w:val="clear" w:color="auto" w:fill="E6E6E6"/>
    </w:rPr>
  </w:style>
  <w:style w:type="character" w:customStyle="1" w:styleId="EXChar">
    <w:name w:val="EX Char"/>
    <w:locked/>
    <w:rsid w:val="00827E38"/>
    <w:rPr>
      <w:lang w:eastAsia="en-US"/>
    </w:rPr>
  </w:style>
  <w:style w:type="character" w:customStyle="1" w:styleId="fontstyle01">
    <w:name w:val="fontstyle01"/>
    <w:rsid w:val="00827E3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NChar">
    <w:name w:val="TAN Char"/>
    <w:link w:val="TAN"/>
    <w:qFormat/>
    <w:rsid w:val="00827E38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sid w:val="00827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F196B-C912-4C6E-B0D2-3A7121C65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1749</Words>
  <Characters>9971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NTT DOCOMO</cp:lastModifiedBy>
  <cp:revision>2</cp:revision>
  <cp:lastPrinted>2014-09-10T09:04:00Z</cp:lastPrinted>
  <dcterms:created xsi:type="dcterms:W3CDTF">2023-02-09T13:34:00Z</dcterms:created>
  <dcterms:modified xsi:type="dcterms:W3CDTF">2023-02-09T13:34:00Z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1661134609</vt:lpwstr>
  </property>
</Properties>
</file>